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4D7F" w14:textId="0BEB2AA0" w:rsidR="00A42435" w:rsidRDefault="00A42435" w:rsidP="009919C9">
      <w:pPr>
        <w:pStyle w:val="CRCoverPage"/>
        <w:tabs>
          <w:tab w:val="right" w:pos="9639"/>
        </w:tabs>
        <w:spacing w:after="0"/>
        <w:rPr>
          <w:b/>
          <w:i/>
          <w:noProof/>
          <w:sz w:val="28"/>
        </w:rPr>
      </w:pPr>
      <w:r>
        <w:rPr>
          <w:b/>
          <w:noProof/>
          <w:sz w:val="24"/>
        </w:rPr>
        <w:t>3GPP TSG-SA5 Meeting #162</w:t>
      </w:r>
      <w:r>
        <w:rPr>
          <w:b/>
          <w:i/>
          <w:noProof/>
          <w:sz w:val="28"/>
        </w:rPr>
        <w:tab/>
        <w:t>S5-25</w:t>
      </w:r>
      <w:r w:rsidR="00A802C1" w:rsidRPr="00A802C1">
        <w:rPr>
          <w:b/>
          <w:i/>
          <w:noProof/>
          <w:sz w:val="28"/>
        </w:rPr>
        <w:t>3537</w:t>
      </w:r>
    </w:p>
    <w:p w14:paraId="140EF7C0" w14:textId="77777777" w:rsidR="00A42435" w:rsidRPr="00DA53A0" w:rsidRDefault="00A42435" w:rsidP="00A42435">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62147" w:rsidR="001E41F3" w:rsidRPr="00410371" w:rsidRDefault="00E007F8" w:rsidP="00E13F3D">
            <w:pPr>
              <w:pStyle w:val="CRCoverPage"/>
              <w:spacing w:after="0"/>
              <w:jc w:val="right"/>
              <w:rPr>
                <w:b/>
                <w:noProof/>
                <w:sz w:val="28"/>
              </w:rPr>
            </w:pPr>
            <w:fldSimple w:instr=" DOCPROPERTY  Spec#  \* MERGEFORMAT ">
              <w:r w:rsidR="00A73BF1">
                <w:rPr>
                  <w:b/>
                  <w:noProof/>
                  <w:sz w:val="28"/>
                </w:rPr>
                <w:t>28.</w:t>
              </w:r>
              <w:r w:rsidR="002B5ED9">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B4770" w:rsidR="001E41F3" w:rsidRPr="00410371" w:rsidRDefault="00E007F8" w:rsidP="00547111">
            <w:pPr>
              <w:pStyle w:val="CRCoverPage"/>
              <w:spacing w:after="0"/>
              <w:rPr>
                <w:noProof/>
              </w:rPr>
            </w:pPr>
            <w:fldSimple w:instr=" DOCPROPERTY  Cr#  \* MERGEFORMAT ">
              <w:r w:rsidR="00FF127E">
                <w:rPr>
                  <w:b/>
                  <w:noProof/>
                  <w:sz w:val="28"/>
                </w:rPr>
                <w:t>0</w:t>
              </w:r>
              <w:r w:rsidR="00A802C1">
                <w:rPr>
                  <w:b/>
                  <w:noProof/>
                  <w:sz w:val="28"/>
                </w:rPr>
                <w:t>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06DAA" w:rsidR="001E41F3" w:rsidRPr="00410371" w:rsidRDefault="00A42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0FBE2" w:rsidR="001E41F3" w:rsidRPr="00410371" w:rsidRDefault="00E007F8">
            <w:pPr>
              <w:pStyle w:val="CRCoverPage"/>
              <w:spacing w:after="0"/>
              <w:jc w:val="center"/>
              <w:rPr>
                <w:noProof/>
                <w:sz w:val="28"/>
              </w:rPr>
            </w:pPr>
            <w:fldSimple w:instr=" DOCPROPERTY  Version  \* MERGEFORMAT ">
              <w:r w:rsidR="00A73BF1">
                <w:rPr>
                  <w:b/>
                  <w:noProof/>
                  <w:sz w:val="28"/>
                </w:rPr>
                <w:t>1</w:t>
              </w:r>
              <w:r w:rsidR="007A4624">
                <w:rPr>
                  <w:b/>
                  <w:noProof/>
                  <w:sz w:val="28"/>
                </w:rPr>
                <w:t>9</w:t>
              </w:r>
              <w:r w:rsidR="00A73BF1">
                <w:rPr>
                  <w:b/>
                  <w:noProof/>
                  <w:sz w:val="28"/>
                </w:rPr>
                <w:t>.</w:t>
              </w:r>
              <w:r w:rsidR="00A42435">
                <w:rPr>
                  <w:b/>
                  <w:noProof/>
                  <w:sz w:val="28"/>
                </w:rPr>
                <w:t>1</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E9F9B" w:rsidR="001E41F3" w:rsidRDefault="002B5ED9">
            <w:pPr>
              <w:pStyle w:val="CRCoverPage"/>
              <w:spacing w:after="0"/>
              <w:ind w:left="100"/>
              <w:rPr>
                <w:noProof/>
              </w:rPr>
            </w:pPr>
            <w:r w:rsidRPr="002B5ED9">
              <w:rPr>
                <w:noProof/>
              </w:rPr>
              <w:t xml:space="preserve">Rel-19 CR TS 28.532 Correction on </w:t>
            </w:r>
            <w:r w:rsidR="00A41555">
              <w:rPr>
                <w:noProof/>
              </w:rPr>
              <w:t>notifyMOIChanges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EC948"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0CC30" w:rsidR="001E41F3" w:rsidRDefault="00A4155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5F27" w:rsidR="001E41F3" w:rsidRDefault="003408EB">
            <w:pPr>
              <w:pStyle w:val="CRCoverPage"/>
              <w:spacing w:after="0"/>
              <w:ind w:left="100"/>
              <w:rPr>
                <w:noProof/>
              </w:rPr>
            </w:pPr>
            <w:r>
              <w:t>202</w:t>
            </w:r>
            <w:r w:rsidR="00A73BF1">
              <w:t>5</w:t>
            </w:r>
            <w:r>
              <w:t>-</w:t>
            </w:r>
            <w:r w:rsidR="00A73BF1">
              <w:t>0</w:t>
            </w:r>
            <w:r w:rsidR="00A42435">
              <w:t>8</w:t>
            </w:r>
            <w:r>
              <w:t>-</w:t>
            </w:r>
            <w:r w:rsidR="00A4243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6C105D" w:rsidR="001E41F3" w:rsidRDefault="0099574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069EE" w:rsidR="001E41F3" w:rsidRDefault="002C5DE9">
            <w:pPr>
              <w:pStyle w:val="CRCoverPage"/>
              <w:spacing w:after="0"/>
              <w:ind w:left="100"/>
              <w:rPr>
                <w:noProof/>
              </w:rPr>
            </w:pPr>
            <w:r>
              <w:rPr>
                <w:lang w:eastAsia="zh-CN"/>
              </w:rPr>
              <w:t xml:space="preserve">Some issues existing in the stage 2 of </w:t>
            </w:r>
            <w:proofErr w:type="spellStart"/>
            <w:r w:rsidRPr="002C5DE9">
              <w:rPr>
                <w:lang w:eastAsia="zh-CN"/>
              </w:rPr>
              <w:t>notifyMOIChanges</w:t>
            </w:r>
            <w:proofErr w:type="spellEnd"/>
            <w:r>
              <w:rPr>
                <w:lang w:eastAsia="zh-CN"/>
              </w:rPr>
              <w:t xml:space="preserve"> need to be fixed</w:t>
            </w:r>
            <w:r w:rsidR="0099574A">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44541" w:rsidR="001E41F3" w:rsidRPr="002C5DE9" w:rsidRDefault="002C5DE9">
            <w:pPr>
              <w:pStyle w:val="CRCoverPage"/>
              <w:spacing w:after="0"/>
              <w:ind w:left="100"/>
              <w:rPr>
                <w:rFonts w:cs="Arial"/>
                <w:noProof/>
              </w:rPr>
            </w:pPr>
            <w:r w:rsidRPr="002C5DE9">
              <w:rPr>
                <w:rFonts w:cs="Arial"/>
                <w:lang w:eastAsia="zh-CN"/>
              </w:rPr>
              <w:t>Correction on the mapping of IS notification input parameters to SS equivalents for SS parameter name of</w:t>
            </w:r>
            <w:r w:rsidRPr="002C5DE9">
              <w:rPr>
                <w:rFonts w:cs="Arial"/>
                <w:noProof/>
              </w:rPr>
              <w:t xml:space="preserve"> </w:t>
            </w:r>
            <w:proofErr w:type="spellStart"/>
            <w:r w:rsidRPr="002C5DE9">
              <w:rPr>
                <w:rFonts w:cs="Arial"/>
                <w:lang w:eastAsia="zh-CN"/>
              </w:rPr>
              <w:t>moi</w:t>
            </w:r>
            <w:r w:rsidR="00A41555" w:rsidRPr="002C5DE9">
              <w:rPr>
                <w:rFonts w:cs="Arial"/>
                <w:lang w:eastAsia="zh-CN"/>
              </w:rPr>
              <w:t>Changes</w:t>
            </w:r>
            <w:proofErr w:type="spellEnd"/>
            <w:r w:rsidR="0099574A" w:rsidRPr="002C5DE9">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8F63C" w:rsidR="001E41F3" w:rsidRDefault="00A1166F">
            <w:pPr>
              <w:pStyle w:val="CRCoverPage"/>
              <w:spacing w:after="0"/>
              <w:ind w:left="100"/>
              <w:rPr>
                <w:noProof/>
              </w:rPr>
            </w:pPr>
            <w:r>
              <w:rPr>
                <w:noProof/>
              </w:rPr>
              <w:t>Error exists in</w:t>
            </w:r>
            <w:r w:rsidRPr="00A1166F">
              <w:rPr>
                <w:noProof/>
              </w:rPr>
              <w:t xml:space="preserve"> the mapping of IS notification input parameters to SS equivalents for SS parameter name of moiChanges</w:t>
            </w:r>
            <w:r w:rsidR="0099574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2A32B" w:rsidR="001E41F3" w:rsidRDefault="006A167D">
            <w:pPr>
              <w:pStyle w:val="CRCoverPage"/>
              <w:spacing w:after="0"/>
              <w:ind w:left="100"/>
              <w:rPr>
                <w:noProof/>
              </w:rPr>
            </w:pPr>
            <w:r>
              <w:rPr>
                <w:noProof/>
              </w:rPr>
              <w:t>11</w:t>
            </w:r>
            <w:r w:rsidR="0086474D">
              <w:rPr>
                <w:noProof/>
              </w:rPr>
              <w:t>.</w:t>
            </w:r>
            <w:r w:rsidR="002F7722">
              <w:rPr>
                <w:noProof/>
              </w:rPr>
              <w:t>1.</w:t>
            </w:r>
            <w:r>
              <w:rPr>
                <w:noProof/>
              </w:rPr>
              <w:t xml:space="preserve">1.11.1, </w:t>
            </w:r>
            <w:r w:rsidRPr="006A167D">
              <w:rPr>
                <w:noProof/>
              </w:rPr>
              <w:t>11.1.1.11.</w:t>
            </w:r>
            <w:r>
              <w:rPr>
                <w:noProof/>
              </w:rPr>
              <w:t xml:space="preserve">2, </w:t>
            </w:r>
            <w:r w:rsidRPr="006A167D">
              <w:rPr>
                <w:noProof/>
              </w:rPr>
              <w:t>1</w:t>
            </w:r>
            <w:r>
              <w:rPr>
                <w:noProof/>
              </w:rPr>
              <w:t>2</w:t>
            </w:r>
            <w:r w:rsidRPr="006A167D">
              <w:rPr>
                <w:noProof/>
              </w:rPr>
              <w:t>.1.1.</w:t>
            </w:r>
            <w:r>
              <w:rPr>
                <w:noProof/>
              </w:rPr>
              <w:t>2</w:t>
            </w:r>
            <w:r w:rsidRPr="006A167D">
              <w:rPr>
                <w:noProof/>
              </w:rPr>
              <w:t>.</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56E1D9DF" w14:textId="77777777" w:rsidR="00A41555" w:rsidRPr="00A41555" w:rsidRDefault="00A41555" w:rsidP="00A41555">
      <w:pPr>
        <w:keepNext/>
        <w:keepLines/>
        <w:spacing w:before="120"/>
        <w:ind w:left="1418" w:hanging="1418"/>
        <w:outlineLvl w:val="3"/>
        <w:rPr>
          <w:rFonts w:ascii="Arial" w:eastAsia="宋体" w:hAnsi="Arial"/>
          <w:sz w:val="24"/>
        </w:rPr>
      </w:pPr>
      <w:bookmarkStart w:id="1" w:name="_Toc44001145"/>
      <w:bookmarkStart w:id="2" w:name="_Toc51580744"/>
      <w:bookmarkStart w:id="3" w:name="_Toc52356007"/>
      <w:bookmarkStart w:id="4" w:name="_Toc55227577"/>
      <w:bookmarkStart w:id="5" w:name="_Toc138323130"/>
      <w:bookmarkStart w:id="6" w:name="_Toc202520095"/>
      <w:r w:rsidRPr="00A41555">
        <w:rPr>
          <w:rFonts w:ascii="Arial" w:eastAsia="宋体" w:hAnsi="Arial"/>
          <w:sz w:val="24"/>
        </w:rPr>
        <w:t>11.1.</w:t>
      </w:r>
      <w:r w:rsidRPr="00A41555">
        <w:rPr>
          <w:rFonts w:ascii="Arial" w:eastAsia="宋体" w:hAnsi="Arial"/>
          <w:sz w:val="24"/>
          <w:lang w:eastAsia="zh-CN"/>
        </w:rPr>
        <w:t>1.</w:t>
      </w:r>
      <w:r w:rsidRPr="00A41555">
        <w:rPr>
          <w:rFonts w:ascii="Arial" w:eastAsia="宋体" w:hAnsi="Arial"/>
          <w:sz w:val="24"/>
        </w:rPr>
        <w:t>11</w:t>
      </w:r>
      <w:r w:rsidRPr="00A41555">
        <w:rPr>
          <w:rFonts w:ascii="Arial" w:eastAsia="宋体" w:hAnsi="Arial"/>
          <w:sz w:val="24"/>
        </w:rPr>
        <w:tab/>
        <w:t xml:space="preserve">Notification </w:t>
      </w:r>
      <w:proofErr w:type="spellStart"/>
      <w:r w:rsidRPr="00A41555">
        <w:rPr>
          <w:rFonts w:ascii="Arial" w:eastAsia="宋体" w:hAnsi="Arial" w:cs="Arial"/>
          <w:sz w:val="24"/>
        </w:rPr>
        <w:t>notifyMOIChanges</w:t>
      </w:r>
      <w:bookmarkEnd w:id="1"/>
      <w:bookmarkEnd w:id="2"/>
      <w:bookmarkEnd w:id="3"/>
      <w:bookmarkEnd w:id="4"/>
      <w:bookmarkEnd w:id="5"/>
      <w:bookmarkEnd w:id="6"/>
      <w:proofErr w:type="spellEnd"/>
    </w:p>
    <w:p w14:paraId="317021CB" w14:textId="77777777" w:rsidR="00A41555" w:rsidRPr="00A41555" w:rsidRDefault="00A41555" w:rsidP="00A41555">
      <w:pPr>
        <w:keepNext/>
        <w:keepLines/>
        <w:spacing w:before="120"/>
        <w:ind w:left="1701" w:hanging="1701"/>
        <w:outlineLvl w:val="4"/>
        <w:rPr>
          <w:rFonts w:ascii="Arial" w:eastAsia="宋体" w:hAnsi="Arial"/>
          <w:sz w:val="22"/>
        </w:rPr>
      </w:pPr>
      <w:bookmarkStart w:id="7" w:name="_Toc44001146"/>
      <w:bookmarkStart w:id="8" w:name="_Toc51580745"/>
      <w:bookmarkStart w:id="9" w:name="_Toc52356008"/>
      <w:bookmarkStart w:id="10" w:name="_Toc55227578"/>
      <w:bookmarkStart w:id="11" w:name="_Toc138323131"/>
      <w:bookmarkStart w:id="12" w:name="_Toc202520096"/>
      <w:r w:rsidRPr="00A41555">
        <w:rPr>
          <w:rFonts w:ascii="Arial" w:eastAsia="宋体" w:hAnsi="Arial"/>
          <w:sz w:val="22"/>
        </w:rPr>
        <w:t>11.1.1.11.1</w:t>
      </w:r>
      <w:r w:rsidRPr="00A41555">
        <w:rPr>
          <w:rFonts w:ascii="Arial" w:eastAsia="宋体" w:hAnsi="Arial"/>
          <w:sz w:val="22"/>
        </w:rPr>
        <w:tab/>
        <w:t>Definition</w:t>
      </w:r>
      <w:bookmarkEnd w:id="7"/>
      <w:bookmarkEnd w:id="8"/>
      <w:bookmarkEnd w:id="9"/>
      <w:bookmarkEnd w:id="10"/>
      <w:bookmarkEnd w:id="11"/>
      <w:bookmarkEnd w:id="12"/>
    </w:p>
    <w:p w14:paraId="35CD4429" w14:textId="77777777" w:rsidR="00A41555" w:rsidRPr="00A41555" w:rsidRDefault="00A41555" w:rsidP="00A41555">
      <w:pPr>
        <w:rPr>
          <w:rFonts w:eastAsia="宋体"/>
        </w:rPr>
      </w:pPr>
      <w:r w:rsidRPr="00A41555">
        <w:rPr>
          <w:rFonts w:eastAsia="宋体"/>
        </w:rPr>
        <w:t>This notification reports NRM updates to subscribed MnS consumers. It can report multiple NRM updates that happen at the same time. All possible NRM updates can be reported:</w:t>
      </w:r>
    </w:p>
    <w:p w14:paraId="1EBCA373" w14:textId="77777777" w:rsidR="00A41555" w:rsidRPr="00A41555" w:rsidRDefault="00A41555" w:rsidP="00A41555">
      <w:pPr>
        <w:ind w:left="568" w:hanging="284"/>
        <w:rPr>
          <w:rFonts w:ascii="CG Times (WN)" w:hAnsi="CG Times (WN)"/>
        </w:rPr>
      </w:pPr>
      <w:r w:rsidRPr="00A41555">
        <w:rPr>
          <w:rFonts w:ascii="CG Times (WN)" w:hAnsi="CG Times (WN)"/>
        </w:rPr>
        <w:t>-</w:t>
      </w:r>
      <w:r w:rsidRPr="00A41555">
        <w:rPr>
          <w:rFonts w:ascii="CG Times (WN)" w:hAnsi="CG Times (WN)"/>
        </w:rPr>
        <w:tab/>
        <w:t>Creation and deletion of an object.</w:t>
      </w:r>
    </w:p>
    <w:p w14:paraId="45D7425A" w14:textId="77777777" w:rsidR="00A41555" w:rsidRPr="00A41555" w:rsidRDefault="00A41555" w:rsidP="00A41555">
      <w:pPr>
        <w:ind w:left="568" w:hanging="284"/>
        <w:rPr>
          <w:rFonts w:ascii="CG Times (WN)" w:hAnsi="CG Times (WN)"/>
        </w:rPr>
      </w:pPr>
      <w:r w:rsidRPr="00A41555">
        <w:rPr>
          <w:rFonts w:ascii="CG Times (WN)" w:hAnsi="CG Times (WN)"/>
        </w:rPr>
        <w:t>-</w:t>
      </w:r>
      <w:r w:rsidRPr="00A41555">
        <w:rPr>
          <w:rFonts w:ascii="CG Times (WN)" w:hAnsi="CG Times (WN)"/>
        </w:rPr>
        <w:tab/>
        <w:t>Creation and deletion of an attribute, attribute field, attribute element and attribute field element.</w:t>
      </w:r>
    </w:p>
    <w:p w14:paraId="6E194CC9" w14:textId="77777777" w:rsidR="00A41555" w:rsidRPr="00A41555" w:rsidRDefault="00A41555" w:rsidP="00A41555">
      <w:pPr>
        <w:ind w:left="568" w:hanging="284"/>
        <w:rPr>
          <w:rFonts w:ascii="CG Times (WN)" w:hAnsi="CG Times (WN)"/>
        </w:rPr>
      </w:pPr>
      <w:r w:rsidRPr="00A41555">
        <w:rPr>
          <w:rFonts w:ascii="CG Times (WN)" w:hAnsi="CG Times (WN)"/>
        </w:rPr>
        <w:t>-</w:t>
      </w:r>
      <w:r w:rsidRPr="00A41555">
        <w:rPr>
          <w:rFonts w:ascii="CG Times (WN)" w:hAnsi="CG Times (WN)"/>
        </w:rPr>
        <w:tab/>
        <w:t>Replacement of an attribute value, attribute field value, attribute element and attribute field element.</w:t>
      </w:r>
    </w:p>
    <w:p w14:paraId="5BA3AFE8" w14:textId="77777777" w:rsidR="00A41555" w:rsidRPr="00A41555" w:rsidRDefault="00A41555" w:rsidP="00A41555">
      <w:pPr>
        <w:rPr>
          <w:rFonts w:eastAsia="宋体"/>
        </w:rPr>
      </w:pPr>
    </w:p>
    <w:p w14:paraId="31A03EE9" w14:textId="77777777" w:rsidR="00A41555" w:rsidRPr="00A41555" w:rsidRDefault="00A41555" w:rsidP="00A41555">
      <w:pPr>
        <w:rPr>
          <w:rFonts w:eastAsia="宋体"/>
        </w:rPr>
      </w:pPr>
      <w:r w:rsidRPr="00A41555">
        <w:rPr>
          <w:rFonts w:eastAsia="宋体"/>
        </w:rPr>
        <w:t xml:space="preserve">The MnS producer decides whether to send notifications of type </w:t>
      </w:r>
      <w:bookmarkStart w:id="13" w:name="MCCQCTEMPBM_00000024"/>
      <w:proofErr w:type="spellStart"/>
      <w:r w:rsidRPr="00A41555">
        <w:rPr>
          <w:rFonts w:ascii="Courier New" w:eastAsia="宋体" w:hAnsi="Courier New" w:cs="Courier New"/>
          <w:sz w:val="18"/>
          <w:szCs w:val="18"/>
        </w:rPr>
        <w:t>notifyMOICreation</w:t>
      </w:r>
      <w:bookmarkEnd w:id="13"/>
      <w:proofErr w:type="spellEnd"/>
      <w:r w:rsidRPr="00A41555">
        <w:rPr>
          <w:rFonts w:eastAsia="宋体"/>
        </w:rPr>
        <w:t xml:space="preserve">, </w:t>
      </w:r>
      <w:bookmarkStart w:id="14" w:name="MCCQCTEMPBM_00000025"/>
      <w:proofErr w:type="spellStart"/>
      <w:r w:rsidRPr="00A41555">
        <w:rPr>
          <w:rFonts w:ascii="Courier New" w:eastAsia="宋体" w:hAnsi="Courier New" w:cs="Courier New"/>
          <w:sz w:val="18"/>
          <w:szCs w:val="18"/>
        </w:rPr>
        <w:t>notifyMOIDeletion</w:t>
      </w:r>
      <w:bookmarkEnd w:id="14"/>
      <w:proofErr w:type="spellEnd"/>
      <w:r w:rsidRPr="00A41555">
        <w:rPr>
          <w:rFonts w:eastAsia="宋体"/>
        </w:rPr>
        <w:t xml:space="preserve"> or </w:t>
      </w:r>
      <w:bookmarkStart w:id="15" w:name="MCCQCTEMPBM_00000026"/>
      <w:proofErr w:type="spellStart"/>
      <w:r w:rsidRPr="00A41555">
        <w:rPr>
          <w:rFonts w:ascii="Courier New" w:eastAsia="宋体" w:hAnsi="Courier New" w:cs="Courier New"/>
          <w:sz w:val="18"/>
          <w:szCs w:val="18"/>
        </w:rPr>
        <w:t>notifyMOIAttributesValueChange</w:t>
      </w:r>
      <w:bookmarkEnd w:id="15"/>
      <w:proofErr w:type="spellEnd"/>
      <w:r w:rsidRPr="00A41555">
        <w:rPr>
          <w:rFonts w:eastAsia="宋体"/>
        </w:rPr>
        <w:t xml:space="preserve">, or a single </w:t>
      </w:r>
      <w:bookmarkStart w:id="16" w:name="MCCQCTEMPBM_00000027"/>
      <w:proofErr w:type="spellStart"/>
      <w:r w:rsidRPr="00A41555">
        <w:rPr>
          <w:rFonts w:ascii="Courier New" w:eastAsia="宋体" w:hAnsi="Courier New" w:cs="Courier New"/>
          <w:sz w:val="18"/>
          <w:szCs w:val="18"/>
        </w:rPr>
        <w:t>notifyMOIChanges</w:t>
      </w:r>
      <w:bookmarkEnd w:id="16"/>
      <w:proofErr w:type="spellEnd"/>
      <w:r w:rsidRPr="00A41555">
        <w:rPr>
          <w:rFonts w:eastAsia="宋体"/>
        </w:rP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6B9A2C23" w14:textId="7B4B023A" w:rsidR="00A41555" w:rsidRPr="00A41555" w:rsidRDefault="00A41555" w:rsidP="00A41555">
      <w:pPr>
        <w:rPr>
          <w:rFonts w:eastAsia="宋体"/>
        </w:rPr>
      </w:pPr>
      <w:r w:rsidRPr="00A41555">
        <w:rPr>
          <w:rFonts w:eastAsia="宋体"/>
        </w:rPr>
        <w:t xml:space="preserve">The notification header includes a </w:t>
      </w:r>
      <w:bookmarkStart w:id="17" w:name="MCCQCTEMPBM_00000028"/>
      <w:proofErr w:type="spellStart"/>
      <w:r w:rsidRPr="00A41555">
        <w:rPr>
          <w:rFonts w:ascii="Courier New" w:eastAsia="宋体" w:hAnsi="Courier New" w:cs="Courier New"/>
          <w:sz w:val="18"/>
          <w:szCs w:val="18"/>
        </w:rPr>
        <w:t>notificationId</w:t>
      </w:r>
      <w:bookmarkEnd w:id="17"/>
      <w:proofErr w:type="spellEnd"/>
      <w:r w:rsidRPr="00A41555">
        <w:rPr>
          <w:rFonts w:eastAsia="宋体"/>
        </w:rPr>
        <w:t xml:space="preserve">. This identifier shall not be used in the parameter </w:t>
      </w:r>
      <w:bookmarkStart w:id="18" w:name="MCCQCTEMPBM_00000029"/>
      <w:proofErr w:type="spellStart"/>
      <w:r w:rsidRPr="00A41555">
        <w:rPr>
          <w:rFonts w:ascii="Courier New" w:eastAsia="宋体" w:hAnsi="Courier New" w:cs="Courier New"/>
          <w:sz w:val="18"/>
          <w:szCs w:val="18"/>
        </w:rPr>
        <w:t>correlatedNotifications</w:t>
      </w:r>
      <w:bookmarkEnd w:id="18"/>
      <w:proofErr w:type="spellEnd"/>
      <w:r w:rsidRPr="00A41555">
        <w:rPr>
          <w:rFonts w:eastAsia="宋体"/>
        </w:rPr>
        <w:t xml:space="preserve"> potentially carried in other notifications. The </w:t>
      </w:r>
      <w:bookmarkStart w:id="19" w:name="MCCQCTEMPBM_00000030"/>
      <w:proofErr w:type="spellStart"/>
      <w:r w:rsidRPr="00A41555">
        <w:rPr>
          <w:rFonts w:ascii="Courier New" w:eastAsia="宋体" w:hAnsi="Courier New" w:cs="Courier New"/>
          <w:sz w:val="18"/>
          <w:szCs w:val="18"/>
        </w:rPr>
        <w:t>notificationId</w:t>
      </w:r>
      <w:bookmarkEnd w:id="19"/>
      <w:proofErr w:type="spellEnd"/>
      <w:r w:rsidRPr="00A41555">
        <w:rPr>
          <w:rFonts w:eastAsia="宋体"/>
        </w:rPr>
        <w:t xml:space="preserve"> in </w:t>
      </w:r>
      <w:bookmarkStart w:id="20" w:name="MCCQCTEMPBM_00000031"/>
      <w:proofErr w:type="spellStart"/>
      <w:r w:rsidRPr="00A41555">
        <w:rPr>
          <w:rFonts w:ascii="Courier New" w:eastAsia="宋体" w:hAnsi="Courier New" w:cs="Courier New"/>
          <w:sz w:val="18"/>
          <w:szCs w:val="18"/>
        </w:rPr>
        <w:t>m</w:t>
      </w:r>
      <w:ins w:id="21" w:author="Huawei" w:date="2025-08-11T10:26:00Z">
        <w:r w:rsidR="0032731D">
          <w:rPr>
            <w:rFonts w:ascii="Courier New" w:eastAsia="宋体" w:hAnsi="Courier New" w:cs="Courier New"/>
            <w:sz w:val="18"/>
            <w:szCs w:val="18"/>
          </w:rPr>
          <w:t>oi</w:t>
        </w:r>
      </w:ins>
      <w:del w:id="22" w:author="Huawei" w:date="2025-08-11T10:26:00Z">
        <w:r w:rsidRPr="00A41555" w:rsidDel="0032731D">
          <w:rPr>
            <w:rFonts w:ascii="Courier New" w:eastAsia="宋体" w:hAnsi="Courier New" w:cs="Courier New"/>
            <w:sz w:val="18"/>
            <w:szCs w:val="18"/>
          </w:rPr>
          <w:delText>OI</w:delText>
        </w:r>
      </w:del>
      <w:r w:rsidRPr="00A41555">
        <w:rPr>
          <w:rFonts w:ascii="Courier New" w:eastAsia="宋体" w:hAnsi="Courier New" w:cs="Courier New"/>
          <w:sz w:val="18"/>
          <w:szCs w:val="18"/>
        </w:rPr>
        <w:t>Changes</w:t>
      </w:r>
      <w:bookmarkEnd w:id="20"/>
      <w:proofErr w:type="spellEnd"/>
      <w:r w:rsidRPr="00A41555">
        <w:rPr>
          <w:rFonts w:eastAsia="宋体"/>
        </w:rPr>
        <w:t xml:space="preserve"> shall be used instead. This is because the latter notification id is associated to a single MOI only, whereas the former notification id can be associated to changes of multiple MOIs. The </w:t>
      </w:r>
      <w:bookmarkStart w:id="23" w:name="MCCQCTEMPBM_00000032"/>
      <w:proofErr w:type="spellStart"/>
      <w:r w:rsidRPr="00A41555">
        <w:rPr>
          <w:rFonts w:ascii="Courier New" w:eastAsia="宋体" w:hAnsi="Courier New" w:cs="Courier New"/>
          <w:sz w:val="18"/>
          <w:szCs w:val="18"/>
        </w:rPr>
        <w:t>correlatedNotifications</w:t>
      </w:r>
      <w:bookmarkEnd w:id="23"/>
      <w:proofErr w:type="spellEnd"/>
      <w:r w:rsidRPr="00A41555">
        <w:rPr>
          <w:rFonts w:eastAsia="宋体"/>
        </w:rPr>
        <w:t xml:space="preserve"> associates to a single MOI one or more notification ids identifying notifications reporting events for that MOI.</w:t>
      </w:r>
    </w:p>
    <w:p w14:paraId="149C1D19" w14:textId="77777777" w:rsidR="00A41555" w:rsidRPr="00A41555" w:rsidRDefault="00A41555" w:rsidP="00A41555">
      <w:pPr>
        <w:rPr>
          <w:rFonts w:eastAsia="宋体"/>
        </w:rPr>
      </w:pPr>
      <w:r w:rsidRPr="00A41555">
        <w:rPr>
          <w:rFonts w:eastAsia="宋体"/>
        </w:rPr>
        <w:t xml:space="preserve">The scope of the subscription for this notification may specify managed objects, attributes, attribute fields or attribute elements. This allows for example to create subscriptions for </w:t>
      </w:r>
      <w:proofErr w:type="spellStart"/>
      <w:r w:rsidRPr="00A41555">
        <w:rPr>
          <w:rFonts w:ascii="Courier New" w:eastAsia="宋体" w:hAnsi="Courier New" w:cs="Courier New"/>
          <w:sz w:val="18"/>
          <w:szCs w:val="18"/>
        </w:rPr>
        <w:t>notifyMOIChanges</w:t>
      </w:r>
      <w:proofErr w:type="spellEnd"/>
      <w:r w:rsidRPr="00A41555">
        <w:rPr>
          <w:rFonts w:eastAsia="宋体"/>
        </w:rPr>
        <w:t xml:space="preserve"> notifications that report attribute value changes of one attribute only.</w:t>
      </w:r>
    </w:p>
    <w:p w14:paraId="44150E97" w14:textId="77777777" w:rsidR="00A41555" w:rsidRPr="00A41555" w:rsidRDefault="00A41555" w:rsidP="00A41555">
      <w:pPr>
        <w:keepNext/>
        <w:keepLines/>
        <w:spacing w:before="120"/>
        <w:ind w:left="1701" w:hanging="1701"/>
        <w:outlineLvl w:val="4"/>
        <w:rPr>
          <w:rFonts w:ascii="Arial" w:eastAsia="宋体" w:hAnsi="Arial"/>
          <w:sz w:val="22"/>
        </w:rPr>
      </w:pPr>
      <w:bookmarkStart w:id="24" w:name="_Toc44001147"/>
      <w:bookmarkStart w:id="25" w:name="_Toc51580746"/>
      <w:bookmarkStart w:id="26" w:name="_Toc52356009"/>
      <w:bookmarkStart w:id="27" w:name="_Toc55227579"/>
      <w:bookmarkStart w:id="28" w:name="_Toc138323132"/>
      <w:bookmarkStart w:id="29" w:name="_Toc202520097"/>
      <w:r w:rsidRPr="00A41555">
        <w:rPr>
          <w:rFonts w:ascii="Arial" w:eastAsia="宋体" w:hAnsi="Arial"/>
          <w:sz w:val="22"/>
        </w:rPr>
        <w:lastRenderedPageBreak/>
        <w:t>11.1.1.11.2</w:t>
      </w:r>
      <w:r w:rsidRPr="00A41555">
        <w:rPr>
          <w:rFonts w:ascii="Arial" w:eastAsia="宋体" w:hAnsi="Arial"/>
          <w:sz w:val="22"/>
        </w:rPr>
        <w:tab/>
        <w:t>Input parameters</w:t>
      </w:r>
      <w:bookmarkEnd w:id="24"/>
      <w:bookmarkEnd w:id="25"/>
      <w:bookmarkEnd w:id="26"/>
      <w:bookmarkEnd w:id="27"/>
      <w:bookmarkEnd w:id="28"/>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0"/>
        <w:gridCol w:w="4903"/>
      </w:tblGrid>
      <w:tr w:rsidR="00A41555" w:rsidRPr="00A41555" w14:paraId="5B74A884"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shd w:val="clear" w:color="auto" w:fill="BFBFBF"/>
            <w:hideMark/>
          </w:tcPr>
          <w:p w14:paraId="76DD8DC5" w14:textId="77777777" w:rsidR="00A41555" w:rsidRPr="00A41555" w:rsidRDefault="00A41555" w:rsidP="00A41555">
            <w:pPr>
              <w:keepNext/>
              <w:keepLines/>
              <w:spacing w:after="0"/>
              <w:jc w:val="center"/>
              <w:rPr>
                <w:rFonts w:ascii="Arial" w:eastAsia="宋体" w:hAnsi="Arial" w:cs="Arial"/>
                <w:b/>
                <w:sz w:val="18"/>
                <w:szCs w:val="18"/>
              </w:rPr>
            </w:pPr>
            <w:r w:rsidRPr="00A41555">
              <w:rPr>
                <w:rFonts w:ascii="Arial" w:hAnsi="Arial" w:cs="Arial"/>
                <w:b/>
                <w:sz w:val="18"/>
                <w:szCs w:val="18"/>
              </w:rPr>
              <w:lastRenderedPageBreak/>
              <w:t>Parameter Name</w:t>
            </w:r>
          </w:p>
        </w:tc>
        <w:tc>
          <w:tcPr>
            <w:tcW w:w="414" w:type="dxa"/>
            <w:tcBorders>
              <w:top w:val="single" w:sz="4" w:space="0" w:color="auto"/>
              <w:left w:val="single" w:sz="4" w:space="0" w:color="auto"/>
              <w:bottom w:val="single" w:sz="4" w:space="0" w:color="auto"/>
              <w:right w:val="single" w:sz="4" w:space="0" w:color="auto"/>
            </w:tcBorders>
            <w:shd w:val="clear" w:color="auto" w:fill="BFBFBF"/>
            <w:hideMark/>
          </w:tcPr>
          <w:p w14:paraId="2C94B362" w14:textId="77777777" w:rsidR="00A41555" w:rsidRPr="00A41555" w:rsidRDefault="00A41555" w:rsidP="00A41555">
            <w:pPr>
              <w:keepNext/>
              <w:keepLines/>
              <w:spacing w:after="0"/>
              <w:jc w:val="center"/>
              <w:rPr>
                <w:rFonts w:ascii="Arial" w:hAnsi="Arial"/>
                <w:b/>
                <w:sz w:val="18"/>
                <w:szCs w:val="18"/>
              </w:rPr>
            </w:pPr>
            <w:r w:rsidRPr="00A41555">
              <w:rPr>
                <w:rFonts w:ascii="Arial" w:hAnsi="Arial" w:cs="Arial"/>
                <w:b/>
                <w:sz w:val="18"/>
                <w:szCs w:val="18"/>
              </w:rPr>
              <w:t>S</w:t>
            </w:r>
          </w:p>
        </w:tc>
        <w:tc>
          <w:tcPr>
            <w:tcW w:w="2511" w:type="dxa"/>
            <w:tcBorders>
              <w:top w:val="single" w:sz="4" w:space="0" w:color="auto"/>
              <w:left w:val="single" w:sz="4" w:space="0" w:color="auto"/>
              <w:bottom w:val="single" w:sz="4" w:space="0" w:color="auto"/>
              <w:right w:val="single" w:sz="4" w:space="0" w:color="auto"/>
            </w:tcBorders>
            <w:shd w:val="clear" w:color="auto" w:fill="BFBFBF"/>
            <w:hideMark/>
          </w:tcPr>
          <w:p w14:paraId="5FB270F8" w14:textId="77777777" w:rsidR="00A41555" w:rsidRPr="00A41555" w:rsidRDefault="00A41555" w:rsidP="00A41555">
            <w:pPr>
              <w:keepNext/>
              <w:keepLines/>
              <w:spacing w:after="0"/>
              <w:jc w:val="center"/>
              <w:rPr>
                <w:rFonts w:ascii="Arial" w:hAnsi="Arial" w:cs="Arial"/>
                <w:b/>
                <w:sz w:val="18"/>
                <w:szCs w:val="18"/>
              </w:rPr>
            </w:pPr>
            <w:r w:rsidRPr="00A41555">
              <w:rPr>
                <w:rFonts w:ascii="Arial" w:hAnsi="Arial" w:cs="Arial"/>
                <w:b/>
                <w:sz w:val="18"/>
                <w:szCs w:val="18"/>
              </w:rPr>
              <w:t>Information Type / Legal Values</w:t>
            </w:r>
          </w:p>
        </w:tc>
        <w:tc>
          <w:tcPr>
            <w:tcW w:w="4904" w:type="dxa"/>
            <w:tcBorders>
              <w:top w:val="single" w:sz="4" w:space="0" w:color="auto"/>
              <w:left w:val="single" w:sz="4" w:space="0" w:color="auto"/>
              <w:bottom w:val="single" w:sz="4" w:space="0" w:color="auto"/>
              <w:right w:val="single" w:sz="4" w:space="0" w:color="auto"/>
            </w:tcBorders>
            <w:shd w:val="clear" w:color="auto" w:fill="BFBFBF"/>
            <w:hideMark/>
          </w:tcPr>
          <w:p w14:paraId="5BA4C70A" w14:textId="77777777" w:rsidR="00A41555" w:rsidRPr="00A41555" w:rsidRDefault="00A41555" w:rsidP="00A41555">
            <w:pPr>
              <w:keepNext/>
              <w:keepLines/>
              <w:spacing w:after="0"/>
              <w:jc w:val="center"/>
              <w:rPr>
                <w:rFonts w:ascii="Arial" w:hAnsi="Arial" w:cs="Arial"/>
                <w:b/>
                <w:sz w:val="18"/>
                <w:szCs w:val="18"/>
              </w:rPr>
            </w:pPr>
            <w:r w:rsidRPr="00A41555">
              <w:rPr>
                <w:rFonts w:ascii="Arial" w:hAnsi="Arial" w:cs="Arial"/>
                <w:b/>
                <w:sz w:val="18"/>
                <w:szCs w:val="18"/>
              </w:rPr>
              <w:t>Comment</w:t>
            </w:r>
          </w:p>
        </w:tc>
      </w:tr>
      <w:tr w:rsidR="00A41555" w:rsidRPr="00A41555" w14:paraId="79F131F8"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2571C0A6"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szCs w:val="18"/>
              </w:rPr>
              <w:t>objectClass</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17F85AFA"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szCs w:val="18"/>
              </w:rPr>
              <w:t>M</w:t>
            </w:r>
          </w:p>
        </w:tc>
        <w:tc>
          <w:tcPr>
            <w:tcW w:w="2511" w:type="dxa"/>
            <w:tcBorders>
              <w:top w:val="single" w:sz="4" w:space="0" w:color="auto"/>
              <w:left w:val="single" w:sz="4" w:space="0" w:color="auto"/>
              <w:bottom w:val="single" w:sz="4" w:space="0" w:color="auto"/>
              <w:right w:val="single" w:sz="4" w:space="0" w:color="auto"/>
            </w:tcBorders>
            <w:hideMark/>
          </w:tcPr>
          <w:p w14:paraId="2DC6E4EA"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rPr>
              <w:t>See clause 11.0.2</w:t>
            </w:r>
          </w:p>
        </w:tc>
        <w:tc>
          <w:tcPr>
            <w:tcW w:w="4904" w:type="dxa"/>
            <w:tcBorders>
              <w:top w:val="single" w:sz="4" w:space="0" w:color="auto"/>
              <w:left w:val="single" w:sz="4" w:space="0" w:color="auto"/>
              <w:bottom w:val="single" w:sz="4" w:space="0" w:color="auto"/>
              <w:right w:val="single" w:sz="4" w:space="0" w:color="auto"/>
            </w:tcBorders>
            <w:hideMark/>
          </w:tcPr>
          <w:p w14:paraId="4248B269" w14:textId="25D16C68"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Identifies the class</w:t>
            </w:r>
            <w:del w:id="30" w:author="Huawei" w:date="2025-08-11T10:28:00Z">
              <w:r w:rsidRPr="00A41555" w:rsidDel="00604C5F">
                <w:rPr>
                  <w:rFonts w:ascii="Arial" w:hAnsi="Arial" w:cs="Arial"/>
                  <w:sz w:val="18"/>
                  <w:szCs w:val="18"/>
                </w:rPr>
                <w:delText>e</w:delText>
              </w:r>
            </w:del>
            <w:r w:rsidRPr="00A41555">
              <w:rPr>
                <w:rFonts w:ascii="Arial" w:hAnsi="Arial" w:cs="Arial"/>
                <w:sz w:val="18"/>
                <w:szCs w:val="18"/>
              </w:rPr>
              <w:t xml:space="preserve"> name of a common ancestor object of the objects for which changes are reported. A</w:t>
            </w:r>
            <w:ins w:id="31" w:author="Huawei" w:date="2025-08-11T10:27:00Z">
              <w:r w:rsidR="0032731D">
                <w:rPr>
                  <w:rFonts w:ascii="Arial" w:hAnsi="Arial" w:cs="Arial"/>
                  <w:sz w:val="18"/>
                  <w:szCs w:val="18"/>
                </w:rPr>
                <w:t>n</w:t>
              </w:r>
            </w:ins>
            <w:r w:rsidRPr="00A41555">
              <w:rPr>
                <w:rFonts w:ascii="Arial" w:hAnsi="Arial" w:cs="Arial"/>
                <w:sz w:val="18"/>
                <w:szCs w:val="18"/>
              </w:rPr>
              <w:t xml:space="preserve"> MnS producer may set this parameter always to the class name of the parent of the local root object in the MIB.</w:t>
            </w:r>
          </w:p>
        </w:tc>
      </w:tr>
      <w:tr w:rsidR="00A41555" w:rsidRPr="00A41555" w14:paraId="0692B201"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3516F067"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szCs w:val="18"/>
              </w:rPr>
              <w:t>objectInstance</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4C117C41"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szCs w:val="18"/>
              </w:rPr>
              <w:t>M</w:t>
            </w:r>
          </w:p>
        </w:tc>
        <w:tc>
          <w:tcPr>
            <w:tcW w:w="2511" w:type="dxa"/>
            <w:tcBorders>
              <w:top w:val="single" w:sz="4" w:space="0" w:color="auto"/>
              <w:left w:val="single" w:sz="4" w:space="0" w:color="auto"/>
              <w:bottom w:val="single" w:sz="4" w:space="0" w:color="auto"/>
              <w:right w:val="single" w:sz="4" w:space="0" w:color="auto"/>
            </w:tcBorders>
            <w:hideMark/>
          </w:tcPr>
          <w:p w14:paraId="55D8A579"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rPr>
              <w:t>See clause 11.0.2</w:t>
            </w:r>
          </w:p>
        </w:tc>
        <w:tc>
          <w:tcPr>
            <w:tcW w:w="4904" w:type="dxa"/>
            <w:tcBorders>
              <w:top w:val="single" w:sz="4" w:space="0" w:color="auto"/>
              <w:left w:val="single" w:sz="4" w:space="0" w:color="auto"/>
              <w:bottom w:val="single" w:sz="4" w:space="0" w:color="auto"/>
              <w:right w:val="single" w:sz="4" w:space="0" w:color="auto"/>
            </w:tcBorders>
            <w:hideMark/>
          </w:tcPr>
          <w:p w14:paraId="73510751" w14:textId="30D04479"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Identifies the instance of a common ancestor object of the objects for which changes are reported. A</w:t>
            </w:r>
            <w:ins w:id="32" w:author="Huawei" w:date="2025-08-11T10:27:00Z">
              <w:r w:rsidR="0032731D">
                <w:rPr>
                  <w:rFonts w:ascii="Arial" w:hAnsi="Arial" w:cs="Arial"/>
                  <w:sz w:val="18"/>
                  <w:szCs w:val="18"/>
                </w:rPr>
                <w:t>n</w:t>
              </w:r>
            </w:ins>
            <w:r w:rsidRPr="00A41555">
              <w:rPr>
                <w:rFonts w:ascii="Arial" w:hAnsi="Arial" w:cs="Arial"/>
                <w:sz w:val="18"/>
                <w:szCs w:val="18"/>
              </w:rPr>
              <w:t xml:space="preserve"> MnS producer may set this parameter always to the instance of the parent of the local root object in the MIB.</w:t>
            </w:r>
          </w:p>
        </w:tc>
      </w:tr>
      <w:tr w:rsidR="00A41555" w:rsidRPr="00A41555" w14:paraId="77CD9ED8"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44C38257"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szCs w:val="18"/>
              </w:rPr>
              <w:t>notificationId</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1B6C235E"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szCs w:val="18"/>
              </w:rPr>
              <w:t>M</w:t>
            </w:r>
          </w:p>
        </w:tc>
        <w:tc>
          <w:tcPr>
            <w:tcW w:w="2511" w:type="dxa"/>
            <w:tcBorders>
              <w:top w:val="single" w:sz="4" w:space="0" w:color="auto"/>
              <w:left w:val="single" w:sz="4" w:space="0" w:color="auto"/>
              <w:bottom w:val="single" w:sz="4" w:space="0" w:color="auto"/>
              <w:right w:val="single" w:sz="4" w:space="0" w:color="auto"/>
            </w:tcBorders>
            <w:hideMark/>
          </w:tcPr>
          <w:p w14:paraId="1E9585DF"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rPr>
              <w:t>See clause 11.0.2</w:t>
            </w:r>
          </w:p>
        </w:tc>
        <w:tc>
          <w:tcPr>
            <w:tcW w:w="4904" w:type="dxa"/>
            <w:tcBorders>
              <w:top w:val="single" w:sz="4" w:space="0" w:color="auto"/>
              <w:left w:val="single" w:sz="4" w:space="0" w:color="auto"/>
              <w:bottom w:val="single" w:sz="4" w:space="0" w:color="auto"/>
              <w:right w:val="single" w:sz="4" w:space="0" w:color="auto"/>
            </w:tcBorders>
          </w:tcPr>
          <w:p w14:paraId="693D82BE" w14:textId="77777777" w:rsidR="00A41555" w:rsidRPr="00A41555" w:rsidRDefault="00A41555" w:rsidP="00A41555">
            <w:pPr>
              <w:keepNext/>
              <w:keepLines/>
              <w:spacing w:after="0"/>
              <w:rPr>
                <w:rFonts w:ascii="Arial" w:hAnsi="Arial" w:cs="Arial"/>
                <w:sz w:val="18"/>
                <w:szCs w:val="18"/>
              </w:rPr>
            </w:pPr>
          </w:p>
        </w:tc>
      </w:tr>
      <w:tr w:rsidR="00A41555" w:rsidRPr="00A41555" w14:paraId="7BCCC34B"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2653ACEC"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szCs w:val="18"/>
              </w:rPr>
              <w:t>notificationType</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731D954D"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szCs w:val="18"/>
              </w:rPr>
              <w:t>M</w:t>
            </w:r>
          </w:p>
        </w:tc>
        <w:tc>
          <w:tcPr>
            <w:tcW w:w="2511" w:type="dxa"/>
            <w:tcBorders>
              <w:top w:val="single" w:sz="4" w:space="0" w:color="auto"/>
              <w:left w:val="single" w:sz="4" w:space="0" w:color="auto"/>
              <w:bottom w:val="single" w:sz="4" w:space="0" w:color="auto"/>
              <w:right w:val="single" w:sz="4" w:space="0" w:color="auto"/>
            </w:tcBorders>
            <w:hideMark/>
          </w:tcPr>
          <w:p w14:paraId="50F59452"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w:t>
            </w:r>
            <w:proofErr w:type="spellStart"/>
            <w:r w:rsidRPr="00A41555">
              <w:rPr>
                <w:rFonts w:ascii="Arial" w:hAnsi="Arial" w:cs="Arial"/>
                <w:sz w:val="18"/>
                <w:szCs w:val="18"/>
              </w:rPr>
              <w:t>notifyMOIChanges</w:t>
            </w:r>
            <w:proofErr w:type="spellEnd"/>
            <w:r w:rsidRPr="00A41555">
              <w:rPr>
                <w:rFonts w:ascii="Arial" w:hAnsi="Arial" w:cs="Arial"/>
                <w:sz w:val="18"/>
                <w:szCs w:val="18"/>
              </w:rPr>
              <w:t>”</w:t>
            </w:r>
          </w:p>
        </w:tc>
        <w:tc>
          <w:tcPr>
            <w:tcW w:w="4904" w:type="dxa"/>
            <w:tcBorders>
              <w:top w:val="single" w:sz="4" w:space="0" w:color="auto"/>
              <w:left w:val="single" w:sz="4" w:space="0" w:color="auto"/>
              <w:bottom w:val="single" w:sz="4" w:space="0" w:color="auto"/>
              <w:right w:val="single" w:sz="4" w:space="0" w:color="auto"/>
            </w:tcBorders>
          </w:tcPr>
          <w:p w14:paraId="7847F69C" w14:textId="77777777" w:rsidR="00A41555" w:rsidRPr="00A41555" w:rsidRDefault="00A41555" w:rsidP="00A41555">
            <w:pPr>
              <w:keepNext/>
              <w:keepLines/>
              <w:spacing w:after="0"/>
              <w:rPr>
                <w:rFonts w:ascii="Arial" w:hAnsi="Arial" w:cs="Arial"/>
                <w:sz w:val="18"/>
                <w:szCs w:val="18"/>
                <w:lang w:eastAsia="zh-CN"/>
              </w:rPr>
            </w:pPr>
          </w:p>
        </w:tc>
      </w:tr>
      <w:tr w:rsidR="00A41555" w:rsidRPr="00A41555" w14:paraId="20BAFEB1"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796D0190"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szCs w:val="18"/>
              </w:rPr>
              <w:t>eventTime</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65E1F21D"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szCs w:val="18"/>
              </w:rPr>
              <w:t>M</w:t>
            </w:r>
          </w:p>
        </w:tc>
        <w:tc>
          <w:tcPr>
            <w:tcW w:w="2511" w:type="dxa"/>
            <w:tcBorders>
              <w:top w:val="single" w:sz="4" w:space="0" w:color="auto"/>
              <w:left w:val="single" w:sz="4" w:space="0" w:color="auto"/>
              <w:bottom w:val="single" w:sz="4" w:space="0" w:color="auto"/>
              <w:right w:val="single" w:sz="4" w:space="0" w:color="auto"/>
            </w:tcBorders>
            <w:hideMark/>
          </w:tcPr>
          <w:p w14:paraId="281225AB"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rPr>
              <w:t>See clause 11.0.2</w:t>
            </w:r>
          </w:p>
        </w:tc>
        <w:tc>
          <w:tcPr>
            <w:tcW w:w="4904" w:type="dxa"/>
            <w:tcBorders>
              <w:top w:val="single" w:sz="4" w:space="0" w:color="auto"/>
              <w:left w:val="single" w:sz="4" w:space="0" w:color="auto"/>
              <w:bottom w:val="single" w:sz="4" w:space="0" w:color="auto"/>
              <w:right w:val="single" w:sz="4" w:space="0" w:color="auto"/>
            </w:tcBorders>
          </w:tcPr>
          <w:p w14:paraId="5B3BD082" w14:textId="77777777" w:rsidR="00A41555" w:rsidRPr="00A41555" w:rsidRDefault="00A41555" w:rsidP="00A41555">
            <w:pPr>
              <w:keepNext/>
              <w:keepLines/>
              <w:spacing w:after="0"/>
              <w:rPr>
                <w:rFonts w:ascii="Arial" w:hAnsi="Arial" w:cs="Arial"/>
                <w:sz w:val="18"/>
                <w:szCs w:val="18"/>
              </w:rPr>
            </w:pPr>
          </w:p>
        </w:tc>
      </w:tr>
      <w:tr w:rsidR="00A41555" w:rsidRPr="00A41555" w14:paraId="25C5E3D3"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40C9A29E"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szCs w:val="18"/>
              </w:rPr>
              <w:t>systemDN</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12706AD5"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szCs w:val="18"/>
              </w:rPr>
              <w:t>M</w:t>
            </w:r>
          </w:p>
        </w:tc>
        <w:tc>
          <w:tcPr>
            <w:tcW w:w="2511" w:type="dxa"/>
            <w:tcBorders>
              <w:top w:val="single" w:sz="4" w:space="0" w:color="auto"/>
              <w:left w:val="single" w:sz="4" w:space="0" w:color="auto"/>
              <w:bottom w:val="single" w:sz="4" w:space="0" w:color="auto"/>
              <w:right w:val="single" w:sz="4" w:space="0" w:color="auto"/>
            </w:tcBorders>
            <w:hideMark/>
          </w:tcPr>
          <w:p w14:paraId="7DBF2246"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rPr>
              <w:t>See clause 11.0.2</w:t>
            </w:r>
          </w:p>
        </w:tc>
        <w:tc>
          <w:tcPr>
            <w:tcW w:w="4904" w:type="dxa"/>
            <w:tcBorders>
              <w:top w:val="single" w:sz="4" w:space="0" w:color="auto"/>
              <w:left w:val="single" w:sz="4" w:space="0" w:color="auto"/>
              <w:bottom w:val="single" w:sz="4" w:space="0" w:color="auto"/>
              <w:right w:val="single" w:sz="4" w:space="0" w:color="auto"/>
            </w:tcBorders>
          </w:tcPr>
          <w:p w14:paraId="2892E0C6" w14:textId="77777777" w:rsidR="00A41555" w:rsidRPr="00A41555" w:rsidRDefault="00A41555" w:rsidP="00A41555">
            <w:pPr>
              <w:keepNext/>
              <w:keepLines/>
              <w:spacing w:after="0"/>
              <w:rPr>
                <w:rFonts w:ascii="Arial" w:hAnsi="Arial" w:cs="Arial"/>
                <w:sz w:val="18"/>
                <w:szCs w:val="18"/>
              </w:rPr>
            </w:pPr>
          </w:p>
        </w:tc>
      </w:tr>
      <w:tr w:rsidR="00A41555" w:rsidRPr="00A41555" w14:paraId="00D18CE5"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33C1CB9A"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rPr>
              <w:t>sequenceNo</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2CACA465"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rPr>
              <w:t>CM</w:t>
            </w:r>
          </w:p>
        </w:tc>
        <w:tc>
          <w:tcPr>
            <w:tcW w:w="2511" w:type="dxa"/>
            <w:tcBorders>
              <w:top w:val="single" w:sz="4" w:space="0" w:color="auto"/>
              <w:left w:val="single" w:sz="4" w:space="0" w:color="auto"/>
              <w:bottom w:val="single" w:sz="4" w:space="0" w:color="auto"/>
              <w:right w:val="single" w:sz="4" w:space="0" w:color="auto"/>
            </w:tcBorders>
            <w:hideMark/>
          </w:tcPr>
          <w:p w14:paraId="762B7B2C" w14:textId="77777777" w:rsidR="00A41555" w:rsidRPr="00A41555" w:rsidRDefault="00A41555" w:rsidP="00A41555">
            <w:pPr>
              <w:keepNext/>
              <w:keepLines/>
              <w:spacing w:after="0"/>
              <w:rPr>
                <w:rFonts w:ascii="Arial" w:hAnsi="Arial" w:cs="Arial"/>
                <w:sz w:val="18"/>
              </w:rPr>
            </w:pPr>
            <w:r w:rsidRPr="00A41555">
              <w:rPr>
                <w:rFonts w:ascii="Arial" w:hAnsi="Arial" w:cs="Arial"/>
                <w:sz w:val="18"/>
              </w:rPr>
              <w:t>See clause 11.0.2</w:t>
            </w:r>
          </w:p>
        </w:tc>
        <w:tc>
          <w:tcPr>
            <w:tcW w:w="4904" w:type="dxa"/>
            <w:tcBorders>
              <w:top w:val="single" w:sz="4" w:space="0" w:color="auto"/>
              <w:left w:val="single" w:sz="4" w:space="0" w:color="auto"/>
              <w:bottom w:val="single" w:sz="4" w:space="0" w:color="auto"/>
              <w:right w:val="single" w:sz="4" w:space="0" w:color="auto"/>
            </w:tcBorders>
          </w:tcPr>
          <w:p w14:paraId="7D2147EF" w14:textId="77777777" w:rsidR="00A41555" w:rsidRPr="00A41555" w:rsidRDefault="00A41555" w:rsidP="00A41555">
            <w:pPr>
              <w:keepNext/>
              <w:keepLines/>
              <w:spacing w:after="0"/>
              <w:rPr>
                <w:rFonts w:ascii="Arial" w:hAnsi="Arial"/>
                <w:sz w:val="18"/>
                <w:szCs w:val="18"/>
              </w:rPr>
            </w:pPr>
          </w:p>
        </w:tc>
      </w:tr>
      <w:tr w:rsidR="00A41555" w:rsidRPr="00A41555" w14:paraId="63780D9B"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0216E46B"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rPr>
              <w:t>subscriptionId</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43458B54"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rPr>
              <w:t>CM</w:t>
            </w:r>
          </w:p>
        </w:tc>
        <w:tc>
          <w:tcPr>
            <w:tcW w:w="2511" w:type="dxa"/>
            <w:tcBorders>
              <w:top w:val="single" w:sz="4" w:space="0" w:color="auto"/>
              <w:left w:val="single" w:sz="4" w:space="0" w:color="auto"/>
              <w:bottom w:val="single" w:sz="4" w:space="0" w:color="auto"/>
              <w:right w:val="single" w:sz="4" w:space="0" w:color="auto"/>
            </w:tcBorders>
            <w:hideMark/>
          </w:tcPr>
          <w:p w14:paraId="5DFEEC2B" w14:textId="77777777" w:rsidR="00A41555" w:rsidRPr="00A41555" w:rsidRDefault="00A41555" w:rsidP="00A41555">
            <w:pPr>
              <w:keepNext/>
              <w:keepLines/>
              <w:spacing w:after="0"/>
              <w:rPr>
                <w:rFonts w:ascii="Arial" w:hAnsi="Arial" w:cs="Arial"/>
                <w:sz w:val="18"/>
              </w:rPr>
            </w:pPr>
            <w:r w:rsidRPr="00A41555">
              <w:rPr>
                <w:rFonts w:ascii="Arial" w:hAnsi="Arial" w:cs="Arial"/>
                <w:sz w:val="18"/>
              </w:rPr>
              <w:t>See clause 11.0.2</w:t>
            </w:r>
          </w:p>
        </w:tc>
        <w:tc>
          <w:tcPr>
            <w:tcW w:w="4904" w:type="dxa"/>
            <w:tcBorders>
              <w:top w:val="single" w:sz="4" w:space="0" w:color="auto"/>
              <w:left w:val="single" w:sz="4" w:space="0" w:color="auto"/>
              <w:bottom w:val="single" w:sz="4" w:space="0" w:color="auto"/>
              <w:right w:val="single" w:sz="4" w:space="0" w:color="auto"/>
            </w:tcBorders>
          </w:tcPr>
          <w:p w14:paraId="17B70644" w14:textId="77777777" w:rsidR="00A41555" w:rsidRPr="00A41555" w:rsidRDefault="00A41555" w:rsidP="00A41555">
            <w:pPr>
              <w:keepNext/>
              <w:keepLines/>
              <w:spacing w:after="0"/>
              <w:rPr>
                <w:rFonts w:ascii="Arial" w:hAnsi="Arial"/>
                <w:sz w:val="18"/>
                <w:szCs w:val="18"/>
              </w:rPr>
            </w:pPr>
          </w:p>
        </w:tc>
      </w:tr>
      <w:tr w:rsidR="00A41555" w:rsidRPr="00A41555" w14:paraId="5F7EEA1D" w14:textId="77777777" w:rsidTr="00A41555">
        <w:trPr>
          <w:jc w:val="center"/>
        </w:trPr>
        <w:tc>
          <w:tcPr>
            <w:tcW w:w="1802" w:type="dxa"/>
            <w:tcBorders>
              <w:top w:val="single" w:sz="4" w:space="0" w:color="auto"/>
              <w:left w:val="single" w:sz="4" w:space="0" w:color="auto"/>
              <w:bottom w:val="single" w:sz="4" w:space="0" w:color="auto"/>
              <w:right w:val="single" w:sz="4" w:space="0" w:color="auto"/>
            </w:tcBorders>
            <w:hideMark/>
          </w:tcPr>
          <w:p w14:paraId="0FAEE846" w14:textId="77777777" w:rsidR="00A41555" w:rsidRPr="00A41555" w:rsidRDefault="00A41555" w:rsidP="00A41555">
            <w:pPr>
              <w:keepNext/>
              <w:keepLines/>
              <w:spacing w:after="0"/>
              <w:rPr>
                <w:rFonts w:ascii="Arial" w:hAnsi="Arial" w:cs="Arial"/>
                <w:sz w:val="18"/>
                <w:szCs w:val="18"/>
              </w:rPr>
            </w:pPr>
            <w:proofErr w:type="spellStart"/>
            <w:r w:rsidRPr="00A41555">
              <w:rPr>
                <w:rFonts w:ascii="Arial" w:hAnsi="Arial" w:cs="Arial"/>
                <w:sz w:val="18"/>
                <w:szCs w:val="18"/>
              </w:rPr>
              <w:lastRenderedPageBreak/>
              <w:t>moiChanges</w:t>
            </w:r>
            <w:proofErr w:type="spellEnd"/>
          </w:p>
        </w:tc>
        <w:tc>
          <w:tcPr>
            <w:tcW w:w="414" w:type="dxa"/>
            <w:tcBorders>
              <w:top w:val="single" w:sz="4" w:space="0" w:color="auto"/>
              <w:left w:val="single" w:sz="4" w:space="0" w:color="auto"/>
              <w:bottom w:val="single" w:sz="4" w:space="0" w:color="auto"/>
              <w:right w:val="single" w:sz="4" w:space="0" w:color="auto"/>
            </w:tcBorders>
            <w:hideMark/>
          </w:tcPr>
          <w:p w14:paraId="44118DA9" w14:textId="77777777" w:rsidR="00A41555" w:rsidRPr="00A41555" w:rsidRDefault="00A41555" w:rsidP="00A41555">
            <w:pPr>
              <w:keepNext/>
              <w:keepLines/>
              <w:spacing w:after="0"/>
              <w:jc w:val="center"/>
              <w:rPr>
                <w:rFonts w:ascii="Arial" w:hAnsi="Arial"/>
                <w:sz w:val="18"/>
                <w:szCs w:val="18"/>
              </w:rPr>
            </w:pPr>
            <w:r w:rsidRPr="00A41555">
              <w:rPr>
                <w:rFonts w:ascii="Arial" w:hAnsi="Arial" w:cs="Arial"/>
                <w:sz w:val="18"/>
                <w:szCs w:val="18"/>
              </w:rPr>
              <w:t>M</w:t>
            </w:r>
          </w:p>
        </w:tc>
        <w:tc>
          <w:tcPr>
            <w:tcW w:w="2511" w:type="dxa"/>
            <w:tcBorders>
              <w:top w:val="single" w:sz="4" w:space="0" w:color="auto"/>
              <w:left w:val="single" w:sz="4" w:space="0" w:color="auto"/>
              <w:bottom w:val="single" w:sz="4" w:space="0" w:color="auto"/>
              <w:right w:val="single" w:sz="4" w:space="0" w:color="auto"/>
            </w:tcBorders>
            <w:hideMark/>
          </w:tcPr>
          <w:p w14:paraId="70746A21"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SEQUENCE OF SET {</w:t>
            </w:r>
          </w:p>
          <w:p w14:paraId="3D1856BF"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w:t>
            </w:r>
            <w:proofErr w:type="spellStart"/>
            <w:r w:rsidRPr="00A41555">
              <w:rPr>
                <w:rFonts w:ascii="Arial" w:hAnsi="Arial" w:cs="Arial"/>
                <w:sz w:val="18"/>
                <w:szCs w:val="18"/>
              </w:rPr>
              <w:t>notificationId</w:t>
            </w:r>
            <w:proofErr w:type="spellEnd"/>
            <w:r w:rsidRPr="00A41555">
              <w:rPr>
                <w:rFonts w:ascii="Arial" w:hAnsi="Arial" w:cs="Arial"/>
                <w:sz w:val="18"/>
                <w:szCs w:val="18"/>
              </w:rPr>
              <w:t xml:space="preserve"> (M),</w:t>
            </w:r>
          </w:p>
          <w:p w14:paraId="69C4A072"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w:t>
            </w:r>
            <w:proofErr w:type="spellStart"/>
            <w:r w:rsidRPr="00A41555">
              <w:rPr>
                <w:rFonts w:ascii="Arial" w:hAnsi="Arial" w:cs="Arial"/>
                <w:sz w:val="18"/>
                <w:szCs w:val="18"/>
              </w:rPr>
              <w:t>correlatedNotifications</w:t>
            </w:r>
            <w:proofErr w:type="spellEnd"/>
            <w:r w:rsidRPr="00A41555">
              <w:rPr>
                <w:rFonts w:ascii="Arial" w:hAnsi="Arial" w:cs="Arial"/>
                <w:sz w:val="18"/>
                <w:szCs w:val="18"/>
              </w:rPr>
              <w:t xml:space="preserve"> (O),</w:t>
            </w:r>
          </w:p>
          <w:p w14:paraId="374C250F"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w:t>
            </w:r>
            <w:proofErr w:type="spellStart"/>
            <w:r w:rsidRPr="00A41555">
              <w:rPr>
                <w:rFonts w:ascii="Arial" w:hAnsi="Arial" w:cs="Arial"/>
                <w:sz w:val="18"/>
                <w:szCs w:val="18"/>
              </w:rPr>
              <w:t>additionalText</w:t>
            </w:r>
            <w:proofErr w:type="spellEnd"/>
            <w:r w:rsidRPr="00A41555">
              <w:rPr>
                <w:rFonts w:ascii="Arial" w:hAnsi="Arial" w:cs="Arial"/>
                <w:sz w:val="18"/>
                <w:szCs w:val="18"/>
              </w:rPr>
              <w:t xml:space="preserve"> (O),</w:t>
            </w:r>
          </w:p>
          <w:p w14:paraId="7F367CA6"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w:t>
            </w:r>
            <w:proofErr w:type="spellStart"/>
            <w:r w:rsidRPr="00A41555">
              <w:rPr>
                <w:rFonts w:ascii="Arial" w:hAnsi="Arial" w:cs="Arial"/>
                <w:sz w:val="18"/>
                <w:szCs w:val="18"/>
              </w:rPr>
              <w:t>sourceIndicator</w:t>
            </w:r>
            <w:proofErr w:type="spellEnd"/>
            <w:r w:rsidRPr="00A41555">
              <w:rPr>
                <w:rFonts w:ascii="Arial" w:hAnsi="Arial" w:cs="Arial"/>
                <w:sz w:val="18"/>
                <w:szCs w:val="18"/>
              </w:rPr>
              <w:t xml:space="preserve"> (O),</w:t>
            </w:r>
          </w:p>
          <w:p w14:paraId="6858E217"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op (M),</w:t>
            </w:r>
          </w:p>
          <w:p w14:paraId="34E67AE0"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path (M),</w:t>
            </w:r>
          </w:p>
          <w:p w14:paraId="0904BA25"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value (M)</w:t>
            </w:r>
            <w:r w:rsidRPr="00A41555">
              <w:rPr>
                <w:rFonts w:ascii="Arial" w:hAnsi="Arial" w:cs="Arial"/>
                <w:sz w:val="18"/>
              </w:rPr>
              <w:t xml:space="preserve"> </w:t>
            </w:r>
            <w:r w:rsidRPr="00A41555">
              <w:rPr>
                <w:rFonts w:ascii="Arial" w:hAnsi="Arial" w:cs="Arial"/>
                <w:sz w:val="18"/>
                <w:szCs w:val="18"/>
              </w:rPr>
              <w:t>,</w:t>
            </w:r>
          </w:p>
          <w:p w14:paraId="1565DDF5"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 xml:space="preserve">  </w:t>
            </w:r>
            <w:proofErr w:type="spellStart"/>
            <w:r w:rsidRPr="00A41555">
              <w:rPr>
                <w:rFonts w:ascii="Arial" w:hAnsi="Arial" w:cs="Arial"/>
                <w:sz w:val="18"/>
                <w:szCs w:val="18"/>
              </w:rPr>
              <w:t>oldValue</w:t>
            </w:r>
            <w:proofErr w:type="spellEnd"/>
            <w:r w:rsidRPr="00A41555">
              <w:rPr>
                <w:rFonts w:ascii="Arial" w:hAnsi="Arial" w:cs="Arial"/>
                <w:sz w:val="18"/>
                <w:szCs w:val="18"/>
              </w:rPr>
              <w:t xml:space="preserve"> (O)</w:t>
            </w:r>
          </w:p>
          <w:p w14:paraId="0000C28B"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w:t>
            </w:r>
          </w:p>
        </w:tc>
        <w:tc>
          <w:tcPr>
            <w:tcW w:w="4904" w:type="dxa"/>
            <w:tcBorders>
              <w:top w:val="single" w:sz="4" w:space="0" w:color="auto"/>
              <w:left w:val="single" w:sz="4" w:space="0" w:color="auto"/>
              <w:bottom w:val="single" w:sz="4" w:space="0" w:color="auto"/>
              <w:right w:val="single" w:sz="4" w:space="0" w:color="auto"/>
            </w:tcBorders>
          </w:tcPr>
          <w:p w14:paraId="38340D5D"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This parameter describes the reported NRM updates. It is a list of items; each item reports a single NRM update. The "</w:t>
            </w:r>
            <w:proofErr w:type="spellStart"/>
            <w:r w:rsidRPr="00A41555">
              <w:rPr>
                <w:rFonts w:ascii="Arial" w:hAnsi="Arial" w:cs="Arial"/>
                <w:sz w:val="18"/>
                <w:szCs w:val="18"/>
              </w:rPr>
              <w:t>notificationId</w:t>
            </w:r>
            <w:proofErr w:type="spellEnd"/>
            <w:r w:rsidRPr="00A41555">
              <w:rPr>
                <w:rFonts w:ascii="Arial" w:hAnsi="Arial" w:cs="Arial"/>
                <w:sz w:val="18"/>
                <w:szCs w:val="18"/>
              </w:rPr>
              <w:t>" identifies an item.</w:t>
            </w:r>
          </w:p>
          <w:p w14:paraId="3FF16B79" w14:textId="77777777" w:rsidR="00A41555" w:rsidRPr="00A41555" w:rsidRDefault="00A41555" w:rsidP="00A41555">
            <w:pPr>
              <w:keepNext/>
              <w:keepLines/>
              <w:spacing w:after="0"/>
              <w:rPr>
                <w:rFonts w:ascii="Arial" w:hAnsi="Arial" w:cs="Arial"/>
                <w:sz w:val="18"/>
                <w:szCs w:val="18"/>
              </w:rPr>
            </w:pPr>
          </w:p>
          <w:p w14:paraId="2BB4DB8C"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The NRM update itself is described by the parameters "op", "path", "value" and "</w:t>
            </w:r>
            <w:proofErr w:type="spellStart"/>
            <w:r w:rsidRPr="00A41555">
              <w:rPr>
                <w:rFonts w:ascii="Arial" w:hAnsi="Arial" w:cs="Arial"/>
                <w:sz w:val="18"/>
                <w:szCs w:val="18"/>
              </w:rPr>
              <w:t>oldValue</w:t>
            </w:r>
            <w:proofErr w:type="spellEnd"/>
            <w:r w:rsidRPr="00A41555">
              <w:rPr>
                <w:rFonts w:ascii="Arial" w:hAnsi="Arial" w:cs="Arial"/>
                <w:sz w:val="18"/>
                <w:szCs w:val="18"/>
              </w:rPr>
              <w:t>". The parameters "</w:t>
            </w:r>
            <w:proofErr w:type="spellStart"/>
            <w:r w:rsidRPr="00A41555">
              <w:rPr>
                <w:rFonts w:ascii="Arial" w:hAnsi="Arial" w:cs="Arial"/>
                <w:sz w:val="18"/>
                <w:szCs w:val="18"/>
              </w:rPr>
              <w:t>correlatedNotifications</w:t>
            </w:r>
            <w:proofErr w:type="spellEnd"/>
            <w:r w:rsidRPr="00A41555">
              <w:rPr>
                <w:rFonts w:ascii="Arial" w:hAnsi="Arial" w:cs="Arial"/>
                <w:sz w:val="18"/>
                <w:szCs w:val="18"/>
              </w:rPr>
              <w:t>", "</w:t>
            </w:r>
            <w:proofErr w:type="spellStart"/>
            <w:r w:rsidRPr="00A41555">
              <w:rPr>
                <w:rFonts w:ascii="Arial" w:hAnsi="Arial" w:cs="Arial"/>
                <w:sz w:val="18"/>
                <w:szCs w:val="18"/>
              </w:rPr>
              <w:t>additionalText</w:t>
            </w:r>
            <w:proofErr w:type="spellEnd"/>
            <w:r w:rsidRPr="00A41555">
              <w:rPr>
                <w:rFonts w:ascii="Arial" w:hAnsi="Arial" w:cs="Arial"/>
                <w:sz w:val="18"/>
                <w:szCs w:val="18"/>
              </w:rPr>
              <w:t>" and "</w:t>
            </w:r>
            <w:proofErr w:type="spellStart"/>
            <w:r w:rsidRPr="00A41555">
              <w:rPr>
                <w:rFonts w:ascii="Arial" w:hAnsi="Arial" w:cs="Arial"/>
                <w:sz w:val="18"/>
                <w:szCs w:val="18"/>
              </w:rPr>
              <w:t>sourceIndicator</w:t>
            </w:r>
            <w:proofErr w:type="spellEnd"/>
            <w:r w:rsidRPr="00A41555">
              <w:rPr>
                <w:rFonts w:ascii="Arial" w:hAnsi="Arial" w:cs="Arial"/>
                <w:sz w:val="18"/>
                <w:szCs w:val="18"/>
              </w:rPr>
              <w:t xml:space="preserve"> " provide context information.</w:t>
            </w:r>
          </w:p>
          <w:p w14:paraId="5457547D" w14:textId="77777777" w:rsidR="00A41555" w:rsidRPr="00A41555" w:rsidRDefault="00A41555" w:rsidP="00A41555">
            <w:pPr>
              <w:keepNext/>
              <w:keepLines/>
              <w:spacing w:after="0"/>
              <w:rPr>
                <w:rFonts w:ascii="Arial" w:hAnsi="Arial" w:cs="Arial"/>
                <w:sz w:val="18"/>
                <w:szCs w:val="18"/>
              </w:rPr>
            </w:pPr>
          </w:p>
          <w:p w14:paraId="355115F4"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02C4039E" w14:textId="77777777" w:rsidR="00A41555" w:rsidRPr="00A41555" w:rsidRDefault="00A41555" w:rsidP="00A41555">
            <w:pPr>
              <w:keepNext/>
              <w:keepLines/>
              <w:spacing w:after="0"/>
              <w:rPr>
                <w:rFonts w:ascii="Arial" w:hAnsi="Arial" w:cs="Arial"/>
                <w:sz w:val="18"/>
                <w:szCs w:val="18"/>
              </w:rPr>
            </w:pPr>
          </w:p>
          <w:p w14:paraId="34CB6CF0"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"add" shall be used for reporting the creation of an object, attribute, attribute field or multi-value attribute element.</w:t>
            </w:r>
          </w:p>
          <w:p w14:paraId="7B1EF0ED" w14:textId="77777777" w:rsidR="00A41555" w:rsidRPr="00A41555" w:rsidRDefault="00A41555" w:rsidP="00A41555">
            <w:pPr>
              <w:keepNext/>
              <w:keepLines/>
              <w:spacing w:after="0"/>
              <w:rPr>
                <w:rFonts w:ascii="Arial" w:hAnsi="Arial" w:cs="Arial"/>
                <w:sz w:val="18"/>
                <w:szCs w:val="18"/>
              </w:rPr>
            </w:pPr>
          </w:p>
          <w:p w14:paraId="6D0DBEB6"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"remove" shall be used for reporting the deletion of an object, attribute, attribute field or multi-value attribute element.</w:t>
            </w:r>
          </w:p>
          <w:p w14:paraId="435A4DD1" w14:textId="77777777" w:rsidR="00A41555" w:rsidRPr="00A41555" w:rsidRDefault="00A41555" w:rsidP="00A41555">
            <w:pPr>
              <w:keepNext/>
              <w:keepLines/>
              <w:spacing w:after="0"/>
              <w:rPr>
                <w:rFonts w:ascii="Arial" w:hAnsi="Arial" w:cs="Arial"/>
                <w:sz w:val="18"/>
                <w:szCs w:val="18"/>
              </w:rPr>
            </w:pPr>
          </w:p>
          <w:p w14:paraId="7A6834F2"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"replace" shall be used for reporting the replacement of an existing attribute value, attribute field value or multi-value attribute element.</w:t>
            </w:r>
          </w:p>
          <w:p w14:paraId="0AC428F2" w14:textId="77777777" w:rsidR="00A41555" w:rsidRPr="00A41555" w:rsidRDefault="00A41555" w:rsidP="00A41555">
            <w:pPr>
              <w:keepNext/>
              <w:keepLines/>
              <w:spacing w:after="0"/>
              <w:rPr>
                <w:rFonts w:ascii="Arial" w:hAnsi="Arial" w:cs="Arial"/>
                <w:sz w:val="18"/>
                <w:szCs w:val="18"/>
              </w:rPr>
            </w:pPr>
          </w:p>
          <w:p w14:paraId="2263774D"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The "path" and "</w:t>
            </w:r>
            <w:proofErr w:type="spellStart"/>
            <w:r w:rsidRPr="00A41555">
              <w:rPr>
                <w:rFonts w:ascii="Arial" w:hAnsi="Arial" w:cs="Arial"/>
                <w:sz w:val="18"/>
                <w:szCs w:val="18"/>
              </w:rPr>
              <w:t>objectInstance</w:t>
            </w:r>
            <w:proofErr w:type="spellEnd"/>
            <w:r w:rsidRPr="00A41555">
              <w:rPr>
                <w:rFonts w:ascii="Arial" w:hAnsi="Arial" w:cs="Arial"/>
                <w:sz w:val="18"/>
                <w:szCs w:val="18"/>
              </w:rPr>
              <w:t>" identify the object, attribute, attribute field or multi-value attribute element, that was created, deleted or replaced.</w:t>
            </w:r>
          </w:p>
          <w:p w14:paraId="5CE47EF7" w14:textId="77777777" w:rsidR="00A41555" w:rsidRPr="00A41555" w:rsidRDefault="00A41555" w:rsidP="00A41555">
            <w:pPr>
              <w:keepNext/>
              <w:keepLines/>
              <w:spacing w:after="0"/>
              <w:rPr>
                <w:rFonts w:ascii="Arial" w:hAnsi="Arial" w:cs="Arial"/>
                <w:sz w:val="18"/>
                <w:szCs w:val="18"/>
              </w:rPr>
            </w:pPr>
          </w:p>
          <w:p w14:paraId="44E7BA33"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08DF02A8" w14:textId="77777777" w:rsidR="00A41555" w:rsidRPr="00A41555" w:rsidRDefault="00A41555" w:rsidP="00A41555">
            <w:pPr>
              <w:keepNext/>
              <w:keepLines/>
              <w:spacing w:after="0"/>
              <w:rPr>
                <w:rFonts w:ascii="Arial" w:hAnsi="Arial" w:cs="Arial"/>
                <w:sz w:val="18"/>
                <w:szCs w:val="18"/>
              </w:rPr>
            </w:pPr>
          </w:p>
          <w:p w14:paraId="6E75AF7C"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If an attribute, attribute field or multi-value attribute element creation is reported with "add", the "value" shall carry the value of the created attribute, attribute field or multi-value attribute element.</w:t>
            </w:r>
          </w:p>
          <w:p w14:paraId="33DA1AB0" w14:textId="77777777" w:rsidR="00A41555" w:rsidRPr="00A41555" w:rsidRDefault="00A41555" w:rsidP="00A41555">
            <w:pPr>
              <w:keepNext/>
              <w:keepLines/>
              <w:spacing w:after="0"/>
              <w:rPr>
                <w:rFonts w:ascii="Arial" w:hAnsi="Arial" w:cs="Arial"/>
                <w:sz w:val="18"/>
                <w:szCs w:val="18"/>
              </w:rPr>
            </w:pPr>
          </w:p>
          <w:p w14:paraId="513EA87B"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If an attribute, attribute field or multi-value attribute element deletion is reported with "remove", the "value" shall be absent. It may optionally carry the old value of the deleted attribute, attribute field or multi-value attribute element.</w:t>
            </w:r>
          </w:p>
          <w:p w14:paraId="6BD248A7" w14:textId="77777777" w:rsidR="00A41555" w:rsidRPr="00A41555" w:rsidRDefault="00A41555" w:rsidP="00A41555">
            <w:pPr>
              <w:keepNext/>
              <w:keepLines/>
              <w:spacing w:after="0"/>
              <w:rPr>
                <w:rFonts w:ascii="Arial" w:hAnsi="Arial" w:cs="Arial"/>
                <w:sz w:val="18"/>
                <w:szCs w:val="18"/>
              </w:rPr>
            </w:pPr>
          </w:p>
          <w:p w14:paraId="7D3A23ED" w14:textId="77777777" w:rsidR="00A41555" w:rsidRPr="00A41555" w:rsidRDefault="00A41555" w:rsidP="00A41555">
            <w:pPr>
              <w:keepNext/>
              <w:keepLines/>
              <w:spacing w:after="0"/>
              <w:rPr>
                <w:rFonts w:ascii="Arial" w:hAnsi="Arial" w:cs="Arial"/>
                <w:sz w:val="18"/>
                <w:szCs w:val="18"/>
              </w:rPr>
            </w:pPr>
            <w:r w:rsidRPr="00A41555">
              <w:rPr>
                <w:rFonts w:ascii="Arial" w:hAnsi="Arial" w:cs="Arial"/>
                <w:sz w:val="18"/>
                <w:szCs w:val="18"/>
              </w:rPr>
              <w:t>If the replacement of an attribute, attribute field or multi-value attribute element value is reported with "replace", the "value" shall carry the new value of the attribute, attribute field or multi-value attribute element. The "</w:t>
            </w:r>
            <w:proofErr w:type="spellStart"/>
            <w:r w:rsidRPr="00A41555">
              <w:rPr>
                <w:rFonts w:ascii="Arial" w:hAnsi="Arial" w:cs="Arial"/>
                <w:sz w:val="18"/>
                <w:szCs w:val="18"/>
              </w:rPr>
              <w:t>oldValue</w:t>
            </w:r>
            <w:proofErr w:type="spellEnd"/>
            <w:r w:rsidRPr="00A41555">
              <w:rPr>
                <w:rFonts w:ascii="Arial" w:hAnsi="Arial" w:cs="Arial"/>
                <w:sz w:val="18"/>
                <w:szCs w:val="18"/>
              </w:rPr>
              <w:t>" may optionally carry the old value of the attribute, attribute field or multi-value attribute element before the replacement.</w:t>
            </w:r>
          </w:p>
          <w:p w14:paraId="3A8145A4" w14:textId="77777777" w:rsidR="00A41555" w:rsidRPr="00A41555" w:rsidRDefault="00A41555" w:rsidP="00A41555">
            <w:pPr>
              <w:keepNext/>
              <w:keepLines/>
              <w:spacing w:after="0"/>
              <w:rPr>
                <w:rFonts w:ascii="Arial" w:hAnsi="Arial" w:cs="Arial"/>
                <w:sz w:val="18"/>
                <w:szCs w:val="18"/>
              </w:rPr>
            </w:pPr>
          </w:p>
          <w:p w14:paraId="0C5978E0" w14:textId="77777777" w:rsidR="00A41555" w:rsidRPr="00A41555" w:rsidRDefault="00A41555" w:rsidP="00A41555">
            <w:pPr>
              <w:keepNext/>
              <w:keepLines/>
              <w:spacing w:after="0"/>
              <w:rPr>
                <w:rFonts w:ascii="Arial" w:hAnsi="Arial"/>
                <w:sz w:val="18"/>
                <w:szCs w:val="18"/>
              </w:rPr>
            </w:pPr>
            <w:r w:rsidRPr="00A41555">
              <w:rPr>
                <w:rFonts w:ascii="Arial" w:hAnsi="Arial" w:cs="Arial"/>
                <w:sz w:val="18"/>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22E831FB" w14:textId="1B0AA925" w:rsidR="00A41555" w:rsidRPr="00194376" w:rsidRDefault="00A41555" w:rsidP="00A41555">
      <w:pPr>
        <w:jc w:val="both"/>
        <w:rPr>
          <w:rFonts w:eastAsia="宋体"/>
          <w:lang w:eastAsia="zh-CN"/>
        </w:rPr>
      </w:pPr>
    </w:p>
    <w:p w14:paraId="5DC92701" w14:textId="77777777" w:rsidR="00A41555" w:rsidRPr="00A41555" w:rsidRDefault="00A41555" w:rsidP="00A415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55" w:rsidRPr="00A41555" w14:paraId="1BF26B45" w14:textId="77777777" w:rsidTr="00CB04D1">
        <w:tc>
          <w:tcPr>
            <w:tcW w:w="9521" w:type="dxa"/>
            <w:shd w:val="clear" w:color="auto" w:fill="FFFFCC"/>
            <w:vAlign w:val="center"/>
          </w:tcPr>
          <w:p w14:paraId="08EA34A6" w14:textId="77777777" w:rsidR="00A41555" w:rsidRPr="00A41555" w:rsidRDefault="00A41555" w:rsidP="00A41555">
            <w:pPr>
              <w:jc w:val="center"/>
              <w:rPr>
                <w:rFonts w:ascii="Arial" w:hAnsi="Arial" w:cs="Arial"/>
                <w:b/>
                <w:bCs/>
                <w:sz w:val="28"/>
                <w:szCs w:val="28"/>
              </w:rPr>
            </w:pPr>
            <w:r w:rsidRPr="00A41555">
              <w:rPr>
                <w:rFonts w:ascii="Arial" w:hAnsi="Arial" w:cs="Arial"/>
                <w:b/>
                <w:bCs/>
                <w:sz w:val="28"/>
                <w:szCs w:val="28"/>
                <w:lang w:eastAsia="zh-CN"/>
              </w:rPr>
              <w:t>Next change</w:t>
            </w:r>
          </w:p>
        </w:tc>
      </w:tr>
    </w:tbl>
    <w:p w14:paraId="3E09FAED" w14:textId="77777777" w:rsidR="00A41555" w:rsidRPr="00A41555" w:rsidRDefault="00A41555" w:rsidP="00A41555">
      <w:pPr>
        <w:rPr>
          <w:noProof/>
        </w:rPr>
      </w:pPr>
    </w:p>
    <w:p w14:paraId="735B4DE2" w14:textId="2F373AFD" w:rsidR="004755DF" w:rsidRDefault="004755DF" w:rsidP="004755DF">
      <w:pPr>
        <w:rPr>
          <w:noProof/>
        </w:rPr>
      </w:pPr>
    </w:p>
    <w:p w14:paraId="74B87348" w14:textId="77777777" w:rsidR="00A41555" w:rsidRPr="00A41555" w:rsidRDefault="00A41555" w:rsidP="00A41555">
      <w:pPr>
        <w:keepNext/>
        <w:keepLines/>
        <w:spacing w:before="120"/>
        <w:ind w:left="1701" w:hanging="1701"/>
        <w:outlineLvl w:val="4"/>
        <w:rPr>
          <w:rFonts w:ascii="Arial" w:eastAsia="宋体" w:hAnsi="Arial"/>
          <w:sz w:val="22"/>
        </w:rPr>
      </w:pPr>
      <w:bookmarkStart w:id="33" w:name="_Toc44001437"/>
      <w:bookmarkStart w:id="34" w:name="_Toc51581038"/>
      <w:bookmarkStart w:id="35" w:name="_Toc52356301"/>
      <w:bookmarkStart w:id="36" w:name="_Toc55227871"/>
      <w:bookmarkStart w:id="37" w:name="_Toc138323426"/>
      <w:bookmarkStart w:id="38" w:name="_Toc202520219"/>
      <w:r w:rsidRPr="00A41555">
        <w:rPr>
          <w:rFonts w:ascii="Arial" w:eastAsia="宋体" w:hAnsi="Arial"/>
          <w:sz w:val="22"/>
        </w:rPr>
        <w:t>12.1.1.2.5</w:t>
      </w:r>
      <w:r w:rsidRPr="00A41555">
        <w:rPr>
          <w:rFonts w:ascii="Arial" w:eastAsia="宋体" w:hAnsi="Arial"/>
          <w:sz w:val="22"/>
        </w:rPr>
        <w:tab/>
        <w:t xml:space="preserve">Notification </w:t>
      </w:r>
      <w:proofErr w:type="spellStart"/>
      <w:r w:rsidRPr="00A41555">
        <w:rPr>
          <w:rFonts w:ascii="Arial" w:eastAsia="宋体" w:hAnsi="Arial"/>
          <w:sz w:val="22"/>
        </w:rPr>
        <w:t>notifyMOIChanges</w:t>
      </w:r>
      <w:bookmarkEnd w:id="33"/>
      <w:bookmarkEnd w:id="34"/>
      <w:bookmarkEnd w:id="35"/>
      <w:bookmarkEnd w:id="36"/>
      <w:bookmarkEnd w:id="37"/>
      <w:bookmarkEnd w:id="38"/>
      <w:proofErr w:type="spellEnd"/>
    </w:p>
    <w:p w14:paraId="632B8CF0" w14:textId="77777777" w:rsidR="00A41555" w:rsidRPr="00A41555" w:rsidRDefault="00A41555" w:rsidP="00A41555">
      <w:pPr>
        <w:rPr>
          <w:rFonts w:eastAsia="宋体"/>
        </w:rPr>
      </w:pPr>
      <w:r w:rsidRPr="00A41555">
        <w:rPr>
          <w:rFonts w:eastAsia="宋体"/>
        </w:rPr>
        <w:t>The IS notification parameters are mapped to SS equivalents according to table 12.1.1.2.5-1.</w:t>
      </w:r>
    </w:p>
    <w:p w14:paraId="18CAAFBA" w14:textId="77777777" w:rsidR="00A41555" w:rsidRPr="00A41555" w:rsidRDefault="00A41555" w:rsidP="00A41555">
      <w:pPr>
        <w:keepNext/>
        <w:keepLines/>
        <w:spacing w:before="60"/>
        <w:jc w:val="center"/>
        <w:rPr>
          <w:rFonts w:ascii="Arial" w:hAnsi="Arial" w:cs="Arial"/>
          <w:b/>
          <w:lang w:val="fr-FR" w:eastAsia="zh-CN"/>
        </w:rPr>
      </w:pPr>
      <w:r w:rsidRPr="00A41555">
        <w:rPr>
          <w:rFonts w:ascii="Arial" w:hAnsi="Arial" w:cs="Arial"/>
          <w:b/>
          <w:lang w:val="fr-FR" w:eastAsia="zh-CN"/>
        </w:rPr>
        <w:t xml:space="preserve">Table 12.1.1.2.5-1: Mapping of IS notification input </w:t>
      </w:r>
      <w:proofErr w:type="spellStart"/>
      <w:r w:rsidRPr="00A41555">
        <w:rPr>
          <w:rFonts w:ascii="Arial" w:hAnsi="Arial" w:cs="Arial"/>
          <w:b/>
          <w:lang w:val="fr-FR" w:eastAsia="zh-CN"/>
        </w:rPr>
        <w:t>parameters</w:t>
      </w:r>
      <w:proofErr w:type="spellEnd"/>
      <w:r w:rsidRPr="00A41555">
        <w:rPr>
          <w:rFonts w:ascii="Arial" w:hAnsi="Arial" w:cs="Arial"/>
          <w:b/>
          <w:lang w:val="fr-FR" w:eastAsia="zh-CN"/>
        </w:rPr>
        <w:t xml:space="preserve"> to SS </w:t>
      </w:r>
      <w:proofErr w:type="spellStart"/>
      <w:r w:rsidRPr="00A41555">
        <w:rPr>
          <w:rFonts w:ascii="Arial" w:hAnsi="Arial" w:cs="Arial"/>
          <w:b/>
          <w:lang w:val="fr-FR" w:eastAsia="zh-CN"/>
        </w:rPr>
        <w:t>equivalents</w:t>
      </w:r>
      <w:proofErr w:type="spellEnd"/>
      <w:r w:rsidRPr="00A41555">
        <w:rPr>
          <w:rFonts w:ascii="Arial" w:hAnsi="Arial" w:cs="Arial"/>
          <w:b/>
          <w:lang w:val="fr-FR" w:eastAsia="zh-CN"/>
        </w:rPr>
        <w:t xml:space="preserve">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Look w:val="04A0" w:firstRow="1" w:lastRow="0" w:firstColumn="1" w:lastColumn="0" w:noHBand="0" w:noVBand="1"/>
      </w:tblPr>
      <w:tblGrid>
        <w:gridCol w:w="2321"/>
        <w:gridCol w:w="2080"/>
        <w:gridCol w:w="2078"/>
        <w:gridCol w:w="2586"/>
        <w:gridCol w:w="564"/>
      </w:tblGrid>
      <w:tr w:rsidR="00A41555" w:rsidRPr="00A41555" w14:paraId="0BC1A37E" w14:textId="77777777" w:rsidTr="00A41555">
        <w:tc>
          <w:tcPr>
            <w:tcW w:w="1205" w:type="pct"/>
            <w:tcBorders>
              <w:top w:val="single" w:sz="4" w:space="0" w:color="auto"/>
              <w:left w:val="single" w:sz="4" w:space="0" w:color="auto"/>
              <w:bottom w:val="single" w:sz="4" w:space="0" w:color="auto"/>
              <w:right w:val="single" w:sz="4" w:space="0" w:color="auto"/>
            </w:tcBorders>
            <w:shd w:val="clear" w:color="auto" w:fill="BFBFBF"/>
            <w:hideMark/>
          </w:tcPr>
          <w:p w14:paraId="32C4328F" w14:textId="77777777" w:rsidR="00A41555" w:rsidRPr="00A41555" w:rsidRDefault="00A41555" w:rsidP="00A41555">
            <w:pPr>
              <w:keepNext/>
              <w:keepLines/>
              <w:spacing w:after="0"/>
              <w:jc w:val="center"/>
              <w:rPr>
                <w:rFonts w:ascii="Arial" w:eastAsia="宋体" w:hAnsi="Arial"/>
                <w:b/>
                <w:sz w:val="18"/>
                <w:lang w:eastAsia="zh-CN"/>
              </w:rPr>
            </w:pPr>
            <w:bookmarkStart w:id="39" w:name="MCCQCTEMPBM_00000169"/>
            <w:r w:rsidRPr="00A41555">
              <w:rPr>
                <w:rFonts w:ascii="Arial" w:eastAsia="宋体" w:hAnsi="Arial"/>
                <w:b/>
                <w:sz w:val="18"/>
              </w:rPr>
              <w:t>IS parameter name</w:t>
            </w:r>
          </w:p>
        </w:tc>
        <w:tc>
          <w:tcPr>
            <w:tcW w:w="1080" w:type="pct"/>
            <w:tcBorders>
              <w:top w:val="single" w:sz="4" w:space="0" w:color="auto"/>
              <w:left w:val="single" w:sz="4" w:space="0" w:color="auto"/>
              <w:bottom w:val="single" w:sz="4" w:space="0" w:color="auto"/>
              <w:right w:val="single" w:sz="4" w:space="0" w:color="auto"/>
            </w:tcBorders>
            <w:shd w:val="clear" w:color="auto" w:fill="BFBFBF"/>
            <w:hideMark/>
          </w:tcPr>
          <w:p w14:paraId="2BD4766F" w14:textId="77777777" w:rsidR="00A41555" w:rsidRPr="00A41555" w:rsidRDefault="00A41555" w:rsidP="00A41555">
            <w:pPr>
              <w:keepNext/>
              <w:keepLines/>
              <w:spacing w:after="0"/>
              <w:jc w:val="center"/>
              <w:rPr>
                <w:rFonts w:ascii="Arial" w:eastAsia="宋体" w:hAnsi="Arial"/>
                <w:b/>
                <w:sz w:val="18"/>
                <w:lang w:eastAsia="zh-CN"/>
              </w:rPr>
            </w:pPr>
            <w:r w:rsidRPr="00A41555">
              <w:rPr>
                <w:rFonts w:ascii="Arial" w:eastAsia="宋体"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10D05C0A" w14:textId="77777777" w:rsidR="00A41555" w:rsidRPr="00A41555" w:rsidRDefault="00A41555" w:rsidP="00A41555">
            <w:pPr>
              <w:keepNext/>
              <w:keepLines/>
              <w:spacing w:after="0"/>
              <w:jc w:val="center"/>
              <w:rPr>
                <w:rFonts w:ascii="Arial" w:eastAsia="宋体" w:hAnsi="Arial"/>
                <w:b/>
                <w:sz w:val="18"/>
                <w:lang w:eastAsia="zh-CN"/>
              </w:rPr>
            </w:pPr>
            <w:r w:rsidRPr="00A41555">
              <w:rPr>
                <w:rFonts w:ascii="Arial" w:eastAsia="宋体" w:hAnsi="Arial"/>
                <w:b/>
                <w:sz w:val="18"/>
                <w:lang w:eastAsia="zh-CN"/>
              </w:rPr>
              <w:t>SS parameter name</w:t>
            </w:r>
          </w:p>
        </w:tc>
        <w:tc>
          <w:tcPr>
            <w:tcW w:w="1343" w:type="pct"/>
            <w:tcBorders>
              <w:top w:val="single" w:sz="4" w:space="0" w:color="auto"/>
              <w:left w:val="single" w:sz="4" w:space="0" w:color="auto"/>
              <w:bottom w:val="single" w:sz="4" w:space="0" w:color="auto"/>
              <w:right w:val="single" w:sz="4" w:space="0" w:color="auto"/>
            </w:tcBorders>
            <w:shd w:val="clear" w:color="auto" w:fill="BFBFBF"/>
            <w:hideMark/>
          </w:tcPr>
          <w:p w14:paraId="2467ABB3" w14:textId="77777777" w:rsidR="00A41555" w:rsidRPr="00A41555" w:rsidRDefault="00A41555" w:rsidP="00A41555">
            <w:pPr>
              <w:keepNext/>
              <w:keepLines/>
              <w:spacing w:after="0"/>
              <w:jc w:val="center"/>
              <w:rPr>
                <w:rFonts w:ascii="Arial" w:eastAsia="宋体" w:hAnsi="Arial"/>
                <w:b/>
                <w:sz w:val="18"/>
                <w:lang w:eastAsia="zh-CN"/>
              </w:rPr>
            </w:pPr>
            <w:r w:rsidRPr="00A41555">
              <w:rPr>
                <w:rFonts w:ascii="Arial" w:eastAsia="宋体" w:hAnsi="Arial"/>
                <w:b/>
                <w:sz w:val="18"/>
                <w:lang w:eastAsia="zh-CN"/>
              </w:rPr>
              <w:t>SS parameter type</w:t>
            </w:r>
          </w:p>
        </w:tc>
        <w:tc>
          <w:tcPr>
            <w:tcW w:w="293" w:type="pct"/>
            <w:tcBorders>
              <w:top w:val="single" w:sz="4" w:space="0" w:color="auto"/>
              <w:left w:val="single" w:sz="4" w:space="0" w:color="auto"/>
              <w:bottom w:val="single" w:sz="4" w:space="0" w:color="auto"/>
              <w:right w:val="single" w:sz="4" w:space="0" w:color="auto"/>
            </w:tcBorders>
            <w:shd w:val="clear" w:color="auto" w:fill="BFBFBF"/>
            <w:hideMark/>
          </w:tcPr>
          <w:p w14:paraId="3832B11E" w14:textId="77777777" w:rsidR="00A41555" w:rsidRPr="00A41555" w:rsidRDefault="00A41555" w:rsidP="00A41555">
            <w:pPr>
              <w:keepNext/>
              <w:keepLines/>
              <w:spacing w:after="0"/>
              <w:jc w:val="center"/>
              <w:rPr>
                <w:rFonts w:ascii="Arial" w:eastAsia="宋体" w:hAnsi="Arial"/>
                <w:b/>
                <w:sz w:val="18"/>
                <w:lang w:eastAsia="zh-CN"/>
              </w:rPr>
            </w:pPr>
            <w:r w:rsidRPr="00A41555">
              <w:rPr>
                <w:rFonts w:ascii="Arial" w:eastAsia="宋体" w:hAnsi="Arial"/>
                <w:b/>
                <w:sz w:val="18"/>
                <w:lang w:eastAsia="zh-CN"/>
              </w:rPr>
              <w:t>S</w:t>
            </w:r>
          </w:p>
        </w:tc>
      </w:tr>
      <w:tr w:rsidR="00A41555" w:rsidRPr="00A41555" w14:paraId="4FB7F6B8" w14:textId="77777777" w:rsidTr="00A41555">
        <w:tc>
          <w:tcPr>
            <w:tcW w:w="1205" w:type="pct"/>
            <w:tcBorders>
              <w:top w:val="single" w:sz="4" w:space="0" w:color="auto"/>
              <w:left w:val="single" w:sz="4" w:space="0" w:color="auto"/>
              <w:bottom w:val="single" w:sz="4" w:space="0" w:color="auto"/>
              <w:right w:val="single" w:sz="4" w:space="0" w:color="auto"/>
            </w:tcBorders>
            <w:hideMark/>
          </w:tcPr>
          <w:p w14:paraId="1EA9D937"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objectClass</w:t>
            </w:r>
            <w:proofErr w:type="spellEnd"/>
          </w:p>
        </w:tc>
        <w:tc>
          <w:tcPr>
            <w:tcW w:w="1080" w:type="pct"/>
            <w:vMerge w:val="restart"/>
            <w:tcBorders>
              <w:top w:val="single" w:sz="4" w:space="0" w:color="auto"/>
              <w:left w:val="single" w:sz="4" w:space="0" w:color="auto"/>
              <w:bottom w:val="single" w:sz="4" w:space="0" w:color="auto"/>
              <w:right w:val="single" w:sz="4" w:space="0" w:color="auto"/>
            </w:tcBorders>
            <w:hideMark/>
          </w:tcPr>
          <w:p w14:paraId="74FECE8C"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request body</w:t>
            </w:r>
          </w:p>
        </w:tc>
        <w:tc>
          <w:tcPr>
            <w:tcW w:w="1079" w:type="pct"/>
            <w:vMerge w:val="restart"/>
            <w:tcBorders>
              <w:top w:val="single" w:sz="4" w:space="0" w:color="auto"/>
              <w:left w:val="single" w:sz="4" w:space="0" w:color="auto"/>
              <w:bottom w:val="single" w:sz="4" w:space="0" w:color="auto"/>
              <w:right w:val="single" w:sz="4" w:space="0" w:color="auto"/>
            </w:tcBorders>
            <w:hideMark/>
          </w:tcPr>
          <w:p w14:paraId="6E46BA35"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href</w:t>
            </w:r>
            <w:proofErr w:type="spellEnd"/>
          </w:p>
        </w:tc>
        <w:tc>
          <w:tcPr>
            <w:tcW w:w="1343" w:type="pct"/>
            <w:vMerge w:val="restart"/>
            <w:tcBorders>
              <w:top w:val="single" w:sz="4" w:space="0" w:color="auto"/>
              <w:left w:val="single" w:sz="4" w:space="0" w:color="auto"/>
              <w:bottom w:val="single" w:sz="4" w:space="0" w:color="auto"/>
              <w:right w:val="single" w:sz="4" w:space="0" w:color="auto"/>
            </w:tcBorders>
            <w:hideMark/>
          </w:tcPr>
          <w:p w14:paraId="2A626C15"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Uri</w:t>
            </w:r>
          </w:p>
        </w:tc>
        <w:tc>
          <w:tcPr>
            <w:tcW w:w="293" w:type="pct"/>
            <w:vMerge w:val="restart"/>
            <w:tcBorders>
              <w:top w:val="single" w:sz="4" w:space="0" w:color="auto"/>
              <w:left w:val="single" w:sz="4" w:space="0" w:color="auto"/>
              <w:bottom w:val="single" w:sz="4" w:space="0" w:color="auto"/>
              <w:right w:val="single" w:sz="4" w:space="0" w:color="auto"/>
            </w:tcBorders>
            <w:hideMark/>
          </w:tcPr>
          <w:p w14:paraId="1CD9199A" w14:textId="77777777" w:rsidR="00A41555" w:rsidRPr="00A41555" w:rsidRDefault="00A41555" w:rsidP="00A41555">
            <w:pPr>
              <w:keepNext/>
              <w:keepLines/>
              <w:spacing w:after="0"/>
              <w:jc w:val="center"/>
              <w:rPr>
                <w:rFonts w:ascii="Arial" w:eastAsia="宋体" w:hAnsi="Arial"/>
                <w:sz w:val="18"/>
                <w:szCs w:val="18"/>
                <w:lang w:eastAsia="zh-CN"/>
              </w:rPr>
            </w:pPr>
            <w:r w:rsidRPr="00A41555">
              <w:rPr>
                <w:rFonts w:ascii="Arial" w:eastAsia="宋体" w:hAnsi="Arial"/>
                <w:sz w:val="18"/>
                <w:szCs w:val="18"/>
                <w:lang w:eastAsia="zh-CN"/>
              </w:rPr>
              <w:t>M</w:t>
            </w:r>
          </w:p>
        </w:tc>
      </w:tr>
      <w:tr w:rsidR="00A41555" w:rsidRPr="00A41555" w14:paraId="1BB52EE6" w14:textId="77777777" w:rsidTr="00A41555">
        <w:tc>
          <w:tcPr>
            <w:tcW w:w="1205" w:type="pct"/>
            <w:tcBorders>
              <w:top w:val="single" w:sz="4" w:space="0" w:color="auto"/>
              <w:left w:val="single" w:sz="4" w:space="0" w:color="auto"/>
              <w:bottom w:val="single" w:sz="4" w:space="0" w:color="auto"/>
              <w:right w:val="single" w:sz="4" w:space="0" w:color="auto"/>
            </w:tcBorders>
            <w:hideMark/>
          </w:tcPr>
          <w:p w14:paraId="5F80DF83"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objectInstance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894A" w14:textId="77777777" w:rsidR="00A41555" w:rsidRPr="00A41555" w:rsidRDefault="00A41555" w:rsidP="00A41555">
            <w:pPr>
              <w:spacing w:after="0"/>
              <w:rPr>
                <w:rFonts w:ascii="Arial" w:eastAsia="宋体"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E0E1" w14:textId="77777777" w:rsidR="00A41555" w:rsidRPr="00A41555" w:rsidRDefault="00A41555" w:rsidP="00A41555">
            <w:pPr>
              <w:spacing w:after="0"/>
              <w:rPr>
                <w:rFonts w:ascii="Arial" w:eastAsia="宋体"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0177" w14:textId="77777777" w:rsidR="00A41555" w:rsidRPr="00A41555" w:rsidRDefault="00A41555" w:rsidP="00A41555">
            <w:pPr>
              <w:spacing w:after="0"/>
              <w:rPr>
                <w:rFonts w:ascii="Arial" w:eastAsia="宋体"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F106" w14:textId="77777777" w:rsidR="00A41555" w:rsidRPr="00A41555" w:rsidRDefault="00A41555" w:rsidP="00A41555">
            <w:pPr>
              <w:spacing w:after="0"/>
              <w:rPr>
                <w:rFonts w:ascii="Arial" w:eastAsia="宋体" w:hAnsi="Arial"/>
                <w:sz w:val="18"/>
                <w:szCs w:val="18"/>
                <w:lang w:eastAsia="zh-CN"/>
              </w:rPr>
            </w:pPr>
          </w:p>
        </w:tc>
      </w:tr>
      <w:tr w:rsidR="00A41555" w:rsidRPr="00A41555" w14:paraId="681EDFA4" w14:textId="77777777" w:rsidTr="00A41555">
        <w:tc>
          <w:tcPr>
            <w:tcW w:w="1205" w:type="pct"/>
            <w:tcBorders>
              <w:top w:val="single" w:sz="4" w:space="0" w:color="auto"/>
              <w:left w:val="single" w:sz="4" w:space="0" w:color="auto"/>
              <w:bottom w:val="single" w:sz="4" w:space="0" w:color="auto"/>
              <w:right w:val="single" w:sz="4" w:space="0" w:color="auto"/>
            </w:tcBorders>
            <w:hideMark/>
          </w:tcPr>
          <w:p w14:paraId="10D4FE7B"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notificationId</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6336EC1"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request body</w:t>
            </w:r>
          </w:p>
        </w:tc>
        <w:tc>
          <w:tcPr>
            <w:tcW w:w="1079" w:type="pct"/>
            <w:tcBorders>
              <w:top w:val="single" w:sz="4" w:space="0" w:color="auto"/>
              <w:left w:val="single" w:sz="4" w:space="0" w:color="auto"/>
              <w:bottom w:val="single" w:sz="4" w:space="0" w:color="auto"/>
              <w:right w:val="single" w:sz="4" w:space="0" w:color="auto"/>
            </w:tcBorders>
            <w:hideMark/>
          </w:tcPr>
          <w:p w14:paraId="0E2CB330"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notificationId</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63E30071"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NotificationId</w:t>
            </w:r>
            <w:proofErr w:type="spellEnd"/>
          </w:p>
        </w:tc>
        <w:tc>
          <w:tcPr>
            <w:tcW w:w="293" w:type="pct"/>
            <w:tcBorders>
              <w:top w:val="single" w:sz="4" w:space="0" w:color="auto"/>
              <w:left w:val="single" w:sz="4" w:space="0" w:color="auto"/>
              <w:bottom w:val="single" w:sz="4" w:space="0" w:color="auto"/>
              <w:right w:val="single" w:sz="4" w:space="0" w:color="auto"/>
            </w:tcBorders>
            <w:hideMark/>
          </w:tcPr>
          <w:p w14:paraId="1694DE3F" w14:textId="77777777" w:rsidR="00A41555" w:rsidRPr="00A41555" w:rsidRDefault="00A41555" w:rsidP="00A41555">
            <w:pPr>
              <w:keepNext/>
              <w:keepLines/>
              <w:spacing w:after="0"/>
              <w:jc w:val="center"/>
              <w:rPr>
                <w:rFonts w:ascii="Arial" w:eastAsia="宋体" w:hAnsi="Arial"/>
                <w:sz w:val="18"/>
                <w:szCs w:val="18"/>
                <w:lang w:eastAsia="zh-CN"/>
              </w:rPr>
            </w:pPr>
            <w:r w:rsidRPr="00A41555">
              <w:rPr>
                <w:rFonts w:ascii="Arial" w:eastAsia="宋体" w:hAnsi="Arial"/>
                <w:sz w:val="18"/>
                <w:szCs w:val="18"/>
                <w:lang w:eastAsia="zh-CN"/>
              </w:rPr>
              <w:t>M</w:t>
            </w:r>
          </w:p>
        </w:tc>
      </w:tr>
      <w:tr w:rsidR="00A41555" w:rsidRPr="00A41555" w14:paraId="24968732" w14:textId="77777777" w:rsidTr="00A41555">
        <w:tc>
          <w:tcPr>
            <w:tcW w:w="1205" w:type="pct"/>
            <w:tcBorders>
              <w:top w:val="single" w:sz="4" w:space="0" w:color="auto"/>
              <w:left w:val="single" w:sz="4" w:space="0" w:color="auto"/>
              <w:bottom w:val="single" w:sz="4" w:space="0" w:color="auto"/>
              <w:right w:val="single" w:sz="4" w:space="0" w:color="auto"/>
            </w:tcBorders>
            <w:hideMark/>
          </w:tcPr>
          <w:p w14:paraId="03767EBC"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notificationType</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73E891D7"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request body</w:t>
            </w:r>
          </w:p>
        </w:tc>
        <w:tc>
          <w:tcPr>
            <w:tcW w:w="1079" w:type="pct"/>
            <w:tcBorders>
              <w:top w:val="single" w:sz="4" w:space="0" w:color="auto"/>
              <w:left w:val="single" w:sz="4" w:space="0" w:color="auto"/>
              <w:bottom w:val="single" w:sz="4" w:space="0" w:color="auto"/>
              <w:right w:val="single" w:sz="4" w:space="0" w:color="auto"/>
            </w:tcBorders>
            <w:hideMark/>
          </w:tcPr>
          <w:p w14:paraId="3C2FD101"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notificationType</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1171DC6C"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NotificationType</w:t>
            </w:r>
            <w:proofErr w:type="spellEnd"/>
          </w:p>
        </w:tc>
        <w:tc>
          <w:tcPr>
            <w:tcW w:w="293" w:type="pct"/>
            <w:tcBorders>
              <w:top w:val="single" w:sz="4" w:space="0" w:color="auto"/>
              <w:left w:val="single" w:sz="4" w:space="0" w:color="auto"/>
              <w:bottom w:val="single" w:sz="4" w:space="0" w:color="auto"/>
              <w:right w:val="single" w:sz="4" w:space="0" w:color="auto"/>
            </w:tcBorders>
            <w:hideMark/>
          </w:tcPr>
          <w:p w14:paraId="5821D288" w14:textId="77777777" w:rsidR="00A41555" w:rsidRPr="00A41555" w:rsidRDefault="00A41555" w:rsidP="00A41555">
            <w:pPr>
              <w:keepNext/>
              <w:keepLines/>
              <w:spacing w:after="0"/>
              <w:jc w:val="center"/>
              <w:rPr>
                <w:rFonts w:ascii="Arial" w:eastAsia="宋体" w:hAnsi="Arial"/>
                <w:sz w:val="18"/>
                <w:szCs w:val="18"/>
                <w:lang w:eastAsia="zh-CN"/>
              </w:rPr>
            </w:pPr>
            <w:r w:rsidRPr="00A41555">
              <w:rPr>
                <w:rFonts w:ascii="Arial" w:eastAsia="宋体" w:hAnsi="Arial"/>
                <w:sz w:val="18"/>
                <w:szCs w:val="18"/>
                <w:lang w:eastAsia="zh-CN"/>
              </w:rPr>
              <w:t>M</w:t>
            </w:r>
          </w:p>
        </w:tc>
      </w:tr>
      <w:tr w:rsidR="00A41555" w:rsidRPr="00A41555" w14:paraId="789FBF69" w14:textId="77777777" w:rsidTr="00A41555">
        <w:tc>
          <w:tcPr>
            <w:tcW w:w="1205" w:type="pct"/>
            <w:tcBorders>
              <w:top w:val="single" w:sz="4" w:space="0" w:color="auto"/>
              <w:left w:val="single" w:sz="4" w:space="0" w:color="auto"/>
              <w:bottom w:val="single" w:sz="4" w:space="0" w:color="auto"/>
              <w:right w:val="single" w:sz="4" w:space="0" w:color="auto"/>
            </w:tcBorders>
            <w:hideMark/>
          </w:tcPr>
          <w:p w14:paraId="3DCD5032"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eventTime</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088A6F80"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request body</w:t>
            </w:r>
          </w:p>
        </w:tc>
        <w:tc>
          <w:tcPr>
            <w:tcW w:w="1079" w:type="pct"/>
            <w:tcBorders>
              <w:top w:val="single" w:sz="4" w:space="0" w:color="auto"/>
              <w:left w:val="single" w:sz="4" w:space="0" w:color="auto"/>
              <w:bottom w:val="single" w:sz="4" w:space="0" w:color="auto"/>
              <w:right w:val="single" w:sz="4" w:space="0" w:color="auto"/>
            </w:tcBorders>
            <w:hideMark/>
          </w:tcPr>
          <w:p w14:paraId="41E4331A"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eventTime</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6A894FB9"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DateTime</w:t>
            </w:r>
            <w:proofErr w:type="spellEnd"/>
          </w:p>
        </w:tc>
        <w:tc>
          <w:tcPr>
            <w:tcW w:w="293" w:type="pct"/>
            <w:tcBorders>
              <w:top w:val="single" w:sz="4" w:space="0" w:color="auto"/>
              <w:left w:val="single" w:sz="4" w:space="0" w:color="auto"/>
              <w:bottom w:val="single" w:sz="4" w:space="0" w:color="auto"/>
              <w:right w:val="single" w:sz="4" w:space="0" w:color="auto"/>
            </w:tcBorders>
            <w:hideMark/>
          </w:tcPr>
          <w:p w14:paraId="30C45FE6" w14:textId="77777777" w:rsidR="00A41555" w:rsidRPr="00A41555" w:rsidRDefault="00A41555" w:rsidP="00A41555">
            <w:pPr>
              <w:keepNext/>
              <w:keepLines/>
              <w:spacing w:after="0"/>
              <w:jc w:val="center"/>
              <w:rPr>
                <w:rFonts w:ascii="Arial" w:eastAsia="宋体" w:hAnsi="Arial"/>
                <w:sz w:val="18"/>
                <w:szCs w:val="18"/>
                <w:lang w:eastAsia="zh-CN"/>
              </w:rPr>
            </w:pPr>
            <w:r w:rsidRPr="00A41555">
              <w:rPr>
                <w:rFonts w:ascii="Arial" w:eastAsia="宋体" w:hAnsi="Arial"/>
                <w:sz w:val="18"/>
                <w:szCs w:val="18"/>
                <w:lang w:eastAsia="zh-CN"/>
              </w:rPr>
              <w:t>M</w:t>
            </w:r>
          </w:p>
        </w:tc>
      </w:tr>
      <w:tr w:rsidR="00A41555" w:rsidRPr="00A41555" w14:paraId="1309599A" w14:textId="77777777" w:rsidTr="00A41555">
        <w:tc>
          <w:tcPr>
            <w:tcW w:w="1205" w:type="pct"/>
            <w:tcBorders>
              <w:top w:val="single" w:sz="4" w:space="0" w:color="auto"/>
              <w:left w:val="single" w:sz="4" w:space="0" w:color="auto"/>
              <w:bottom w:val="single" w:sz="4" w:space="0" w:color="auto"/>
              <w:right w:val="single" w:sz="4" w:space="0" w:color="auto"/>
            </w:tcBorders>
            <w:hideMark/>
          </w:tcPr>
          <w:p w14:paraId="237F1C94"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systemDN</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E780FF0"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request body</w:t>
            </w:r>
          </w:p>
        </w:tc>
        <w:tc>
          <w:tcPr>
            <w:tcW w:w="1079" w:type="pct"/>
            <w:tcBorders>
              <w:top w:val="single" w:sz="4" w:space="0" w:color="auto"/>
              <w:left w:val="single" w:sz="4" w:space="0" w:color="auto"/>
              <w:bottom w:val="single" w:sz="4" w:space="0" w:color="auto"/>
              <w:right w:val="single" w:sz="4" w:space="0" w:color="auto"/>
            </w:tcBorders>
            <w:hideMark/>
          </w:tcPr>
          <w:p w14:paraId="3F08508A"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systemDN</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3D069C9E"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SystemDN</w:t>
            </w:r>
            <w:proofErr w:type="spellEnd"/>
          </w:p>
        </w:tc>
        <w:tc>
          <w:tcPr>
            <w:tcW w:w="293" w:type="pct"/>
            <w:tcBorders>
              <w:top w:val="single" w:sz="4" w:space="0" w:color="auto"/>
              <w:left w:val="single" w:sz="4" w:space="0" w:color="auto"/>
              <w:bottom w:val="single" w:sz="4" w:space="0" w:color="auto"/>
              <w:right w:val="single" w:sz="4" w:space="0" w:color="auto"/>
            </w:tcBorders>
            <w:hideMark/>
          </w:tcPr>
          <w:p w14:paraId="41B3351C" w14:textId="77777777" w:rsidR="00A41555" w:rsidRPr="00A41555" w:rsidRDefault="00A41555" w:rsidP="00A41555">
            <w:pPr>
              <w:keepNext/>
              <w:keepLines/>
              <w:spacing w:after="0"/>
              <w:jc w:val="center"/>
              <w:rPr>
                <w:rFonts w:ascii="Arial" w:eastAsia="宋体" w:hAnsi="Arial"/>
                <w:sz w:val="18"/>
                <w:szCs w:val="18"/>
                <w:lang w:eastAsia="zh-CN"/>
              </w:rPr>
            </w:pPr>
            <w:r w:rsidRPr="00A41555">
              <w:rPr>
                <w:rFonts w:ascii="Arial" w:eastAsia="宋体" w:hAnsi="Arial"/>
                <w:sz w:val="18"/>
                <w:szCs w:val="18"/>
                <w:lang w:eastAsia="zh-CN"/>
              </w:rPr>
              <w:t>M</w:t>
            </w:r>
          </w:p>
        </w:tc>
      </w:tr>
      <w:tr w:rsidR="00A41555" w:rsidRPr="00A41555" w14:paraId="427B177D" w14:textId="77777777" w:rsidTr="00A41555">
        <w:tc>
          <w:tcPr>
            <w:tcW w:w="1205" w:type="pct"/>
            <w:tcBorders>
              <w:top w:val="single" w:sz="4" w:space="0" w:color="auto"/>
              <w:left w:val="single" w:sz="4" w:space="0" w:color="auto"/>
              <w:bottom w:val="single" w:sz="4" w:space="0" w:color="auto"/>
              <w:right w:val="single" w:sz="4" w:space="0" w:color="auto"/>
            </w:tcBorders>
            <w:hideMark/>
          </w:tcPr>
          <w:p w14:paraId="68BF2808"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sequenceNo</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086FB8DD"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request body</w:t>
            </w:r>
          </w:p>
        </w:tc>
        <w:tc>
          <w:tcPr>
            <w:tcW w:w="1079" w:type="pct"/>
            <w:tcBorders>
              <w:top w:val="single" w:sz="4" w:space="0" w:color="auto"/>
              <w:left w:val="single" w:sz="4" w:space="0" w:color="auto"/>
              <w:bottom w:val="single" w:sz="4" w:space="0" w:color="auto"/>
              <w:right w:val="single" w:sz="4" w:space="0" w:color="auto"/>
            </w:tcBorders>
            <w:hideMark/>
          </w:tcPr>
          <w:p w14:paraId="4113B6B9"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sequenceNo</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2C55B924"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integer</w:t>
            </w:r>
          </w:p>
        </w:tc>
        <w:tc>
          <w:tcPr>
            <w:tcW w:w="293" w:type="pct"/>
            <w:tcBorders>
              <w:top w:val="single" w:sz="4" w:space="0" w:color="auto"/>
              <w:left w:val="single" w:sz="4" w:space="0" w:color="auto"/>
              <w:bottom w:val="single" w:sz="4" w:space="0" w:color="auto"/>
              <w:right w:val="single" w:sz="4" w:space="0" w:color="auto"/>
            </w:tcBorders>
            <w:hideMark/>
          </w:tcPr>
          <w:p w14:paraId="6FAC5D10" w14:textId="77777777" w:rsidR="00A41555" w:rsidRPr="00A41555" w:rsidRDefault="00A41555" w:rsidP="00A41555">
            <w:pPr>
              <w:keepNext/>
              <w:keepLines/>
              <w:spacing w:after="0"/>
              <w:jc w:val="center"/>
              <w:rPr>
                <w:rFonts w:ascii="Arial" w:eastAsia="宋体" w:hAnsi="Arial"/>
                <w:sz w:val="18"/>
                <w:szCs w:val="18"/>
                <w:lang w:eastAsia="zh-CN"/>
              </w:rPr>
            </w:pPr>
            <w:r w:rsidRPr="00A41555">
              <w:rPr>
                <w:rFonts w:ascii="Arial" w:eastAsia="宋体" w:hAnsi="Arial"/>
                <w:sz w:val="18"/>
                <w:szCs w:val="18"/>
                <w:lang w:eastAsia="zh-CN"/>
              </w:rPr>
              <w:t>CM</w:t>
            </w:r>
          </w:p>
        </w:tc>
      </w:tr>
      <w:tr w:rsidR="00A41555" w:rsidRPr="00A41555" w14:paraId="2E14720B" w14:textId="77777777" w:rsidTr="00A41555">
        <w:tc>
          <w:tcPr>
            <w:tcW w:w="1205" w:type="pct"/>
            <w:tcBorders>
              <w:top w:val="single" w:sz="4" w:space="0" w:color="auto"/>
              <w:left w:val="single" w:sz="4" w:space="0" w:color="auto"/>
              <w:bottom w:val="single" w:sz="4" w:space="0" w:color="auto"/>
              <w:right w:val="single" w:sz="4" w:space="0" w:color="auto"/>
            </w:tcBorders>
            <w:hideMark/>
          </w:tcPr>
          <w:p w14:paraId="0740E6D0"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subscriptionId</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FE36937"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request body</w:t>
            </w:r>
          </w:p>
        </w:tc>
        <w:tc>
          <w:tcPr>
            <w:tcW w:w="1079" w:type="pct"/>
            <w:tcBorders>
              <w:top w:val="single" w:sz="4" w:space="0" w:color="auto"/>
              <w:left w:val="single" w:sz="4" w:space="0" w:color="auto"/>
              <w:bottom w:val="single" w:sz="4" w:space="0" w:color="auto"/>
              <w:right w:val="single" w:sz="4" w:space="0" w:color="auto"/>
            </w:tcBorders>
            <w:hideMark/>
          </w:tcPr>
          <w:p w14:paraId="324850E7"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subscriptionId</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1B54734E"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DN</w:t>
            </w:r>
          </w:p>
        </w:tc>
        <w:tc>
          <w:tcPr>
            <w:tcW w:w="293" w:type="pct"/>
            <w:tcBorders>
              <w:top w:val="single" w:sz="4" w:space="0" w:color="auto"/>
              <w:left w:val="single" w:sz="4" w:space="0" w:color="auto"/>
              <w:bottom w:val="single" w:sz="4" w:space="0" w:color="auto"/>
              <w:right w:val="single" w:sz="4" w:space="0" w:color="auto"/>
            </w:tcBorders>
            <w:hideMark/>
          </w:tcPr>
          <w:p w14:paraId="11D83275" w14:textId="77777777" w:rsidR="00A41555" w:rsidRPr="00A41555" w:rsidRDefault="00A41555" w:rsidP="00A41555">
            <w:pPr>
              <w:keepNext/>
              <w:keepLines/>
              <w:spacing w:after="0"/>
              <w:jc w:val="center"/>
              <w:rPr>
                <w:rFonts w:ascii="Arial" w:eastAsia="宋体" w:hAnsi="Arial"/>
                <w:sz w:val="18"/>
                <w:szCs w:val="18"/>
                <w:lang w:eastAsia="zh-CN"/>
              </w:rPr>
            </w:pPr>
            <w:r w:rsidRPr="00A41555">
              <w:rPr>
                <w:rFonts w:ascii="Arial" w:eastAsia="宋体" w:hAnsi="Arial"/>
                <w:sz w:val="18"/>
                <w:szCs w:val="18"/>
                <w:lang w:eastAsia="zh-CN"/>
              </w:rPr>
              <w:t>CM</w:t>
            </w:r>
          </w:p>
        </w:tc>
      </w:tr>
      <w:tr w:rsidR="00A41555" w:rsidRPr="00A41555" w14:paraId="2620C6A0" w14:textId="77777777" w:rsidTr="00A41555">
        <w:trPr>
          <w:trHeight w:val="195"/>
        </w:trPr>
        <w:tc>
          <w:tcPr>
            <w:tcW w:w="1205" w:type="pct"/>
            <w:tcBorders>
              <w:top w:val="single" w:sz="4" w:space="0" w:color="auto"/>
              <w:left w:val="single" w:sz="4" w:space="0" w:color="auto"/>
              <w:bottom w:val="single" w:sz="4" w:space="0" w:color="auto"/>
              <w:right w:val="single" w:sz="4" w:space="0" w:color="auto"/>
            </w:tcBorders>
            <w:hideMark/>
          </w:tcPr>
          <w:p w14:paraId="6167EB08" w14:textId="77777777"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moiChanges</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6AB08658"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request body</w:t>
            </w:r>
          </w:p>
        </w:tc>
        <w:tc>
          <w:tcPr>
            <w:tcW w:w="1079" w:type="pct"/>
            <w:tcBorders>
              <w:top w:val="single" w:sz="4" w:space="0" w:color="auto"/>
              <w:left w:val="single" w:sz="4" w:space="0" w:color="auto"/>
              <w:bottom w:val="single" w:sz="4" w:space="0" w:color="auto"/>
              <w:right w:val="single" w:sz="4" w:space="0" w:color="auto"/>
            </w:tcBorders>
            <w:hideMark/>
          </w:tcPr>
          <w:p w14:paraId="111EC227" w14:textId="7D992F1D" w:rsidR="00A41555" w:rsidRPr="00A41555" w:rsidRDefault="00A41555" w:rsidP="00A41555">
            <w:pPr>
              <w:keepNext/>
              <w:keepLines/>
              <w:spacing w:after="0"/>
              <w:rPr>
                <w:rFonts w:ascii="Arial" w:eastAsia="宋体" w:hAnsi="Arial"/>
                <w:sz w:val="18"/>
                <w:szCs w:val="18"/>
                <w:lang w:eastAsia="zh-CN"/>
              </w:rPr>
            </w:pPr>
            <w:proofErr w:type="spellStart"/>
            <w:r w:rsidRPr="00A41555">
              <w:rPr>
                <w:rFonts w:ascii="Arial" w:eastAsia="宋体" w:hAnsi="Arial"/>
                <w:sz w:val="18"/>
                <w:szCs w:val="18"/>
                <w:lang w:eastAsia="zh-CN"/>
              </w:rPr>
              <w:t>m</w:t>
            </w:r>
            <w:ins w:id="40" w:author="Huawei" w:date="2025-08-11T10:28:00Z">
              <w:r w:rsidR="0032731D">
                <w:rPr>
                  <w:rFonts w:ascii="Arial" w:eastAsia="宋体" w:hAnsi="Arial"/>
                  <w:sz w:val="18"/>
                  <w:szCs w:val="18"/>
                  <w:lang w:eastAsia="zh-CN"/>
                </w:rPr>
                <w:t>oi</w:t>
              </w:r>
            </w:ins>
            <w:del w:id="41" w:author="Huawei" w:date="2025-08-11T10:28:00Z">
              <w:r w:rsidRPr="00A41555" w:rsidDel="0032731D">
                <w:rPr>
                  <w:rFonts w:ascii="Arial" w:eastAsia="宋体" w:hAnsi="Arial"/>
                  <w:sz w:val="18"/>
                  <w:szCs w:val="18"/>
                  <w:lang w:eastAsia="zh-CN"/>
                </w:rPr>
                <w:delText>OI</w:delText>
              </w:r>
            </w:del>
            <w:r w:rsidRPr="00A41555">
              <w:rPr>
                <w:rFonts w:ascii="Arial" w:eastAsia="宋体" w:hAnsi="Arial"/>
                <w:sz w:val="18"/>
                <w:szCs w:val="18"/>
                <w:lang w:eastAsia="zh-CN"/>
              </w:rPr>
              <w:t>Changes</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640B0006" w14:textId="77777777" w:rsidR="00A41555" w:rsidRPr="00A41555" w:rsidRDefault="00A41555" w:rsidP="00A41555">
            <w:pPr>
              <w:keepNext/>
              <w:keepLines/>
              <w:spacing w:after="0"/>
              <w:rPr>
                <w:rFonts w:ascii="Arial" w:eastAsia="宋体" w:hAnsi="Arial"/>
                <w:sz w:val="18"/>
                <w:szCs w:val="18"/>
                <w:lang w:eastAsia="zh-CN"/>
              </w:rPr>
            </w:pPr>
            <w:r w:rsidRPr="00A41555">
              <w:rPr>
                <w:rFonts w:ascii="Arial" w:eastAsia="宋体" w:hAnsi="Arial"/>
                <w:sz w:val="18"/>
                <w:szCs w:val="18"/>
                <w:lang w:eastAsia="zh-CN"/>
              </w:rPr>
              <w:t>array(</w:t>
            </w:r>
            <w:proofErr w:type="spellStart"/>
            <w:r w:rsidRPr="00A41555">
              <w:rPr>
                <w:rFonts w:ascii="Arial" w:eastAsia="宋体" w:hAnsi="Arial"/>
                <w:sz w:val="18"/>
                <w:szCs w:val="18"/>
                <w:lang w:eastAsia="zh-CN"/>
              </w:rPr>
              <w:t>MoiChange</w:t>
            </w:r>
            <w:proofErr w:type="spellEnd"/>
            <w:r w:rsidRPr="00A41555">
              <w:rPr>
                <w:rFonts w:ascii="Arial" w:eastAsia="宋体" w:hAnsi="Arial"/>
                <w:sz w:val="18"/>
                <w:szCs w:val="18"/>
                <w:lang w:eastAsia="zh-CN"/>
              </w:rPr>
              <w:t>)</w:t>
            </w:r>
          </w:p>
        </w:tc>
        <w:tc>
          <w:tcPr>
            <w:tcW w:w="293" w:type="pct"/>
            <w:tcBorders>
              <w:top w:val="single" w:sz="4" w:space="0" w:color="auto"/>
              <w:left w:val="single" w:sz="4" w:space="0" w:color="auto"/>
              <w:bottom w:val="single" w:sz="4" w:space="0" w:color="auto"/>
              <w:right w:val="single" w:sz="4" w:space="0" w:color="auto"/>
            </w:tcBorders>
            <w:hideMark/>
          </w:tcPr>
          <w:p w14:paraId="150CC651" w14:textId="77777777" w:rsidR="00A41555" w:rsidRPr="00A41555" w:rsidRDefault="00A41555" w:rsidP="00A41555">
            <w:pPr>
              <w:keepNext/>
              <w:keepLines/>
              <w:spacing w:after="0"/>
              <w:jc w:val="center"/>
              <w:rPr>
                <w:rFonts w:ascii="Arial" w:eastAsia="宋体" w:hAnsi="Arial"/>
                <w:sz w:val="18"/>
                <w:szCs w:val="18"/>
                <w:lang w:eastAsia="zh-CN"/>
              </w:rPr>
            </w:pPr>
            <w:r w:rsidRPr="00A41555">
              <w:rPr>
                <w:rFonts w:ascii="Arial" w:eastAsia="宋体" w:hAnsi="Arial"/>
                <w:sz w:val="18"/>
                <w:szCs w:val="18"/>
                <w:lang w:eastAsia="zh-CN"/>
              </w:rPr>
              <w:t>M</w:t>
            </w:r>
          </w:p>
        </w:tc>
      </w:tr>
      <w:bookmarkEnd w:id="39"/>
    </w:tbl>
    <w:p w14:paraId="5270C09D" w14:textId="77777777" w:rsidR="00A41555" w:rsidRPr="00A41555" w:rsidRDefault="00A41555" w:rsidP="00A41555">
      <w:pPr>
        <w:rPr>
          <w:rFonts w:eastAsia="宋体"/>
        </w:rPr>
      </w:pPr>
    </w:p>
    <w:p w14:paraId="7BC2C801" w14:textId="77777777" w:rsidR="002B5ED9" w:rsidRPr="00064BC7" w:rsidRDefault="002B5ED9"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65B25" w14:textId="77777777" w:rsidR="00F43544" w:rsidRDefault="00F43544">
      <w:r>
        <w:separator/>
      </w:r>
    </w:p>
  </w:endnote>
  <w:endnote w:type="continuationSeparator" w:id="0">
    <w:p w14:paraId="4075FEF0" w14:textId="77777777" w:rsidR="00F43544" w:rsidRDefault="00F4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0FD46" w14:textId="77777777" w:rsidR="00F43544" w:rsidRDefault="00F43544">
      <w:r>
        <w:separator/>
      </w:r>
    </w:p>
  </w:footnote>
  <w:footnote w:type="continuationSeparator" w:id="0">
    <w:p w14:paraId="073517D1" w14:textId="77777777" w:rsidR="00F43544" w:rsidRDefault="00F4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4BC7"/>
    <w:rsid w:val="00070E09"/>
    <w:rsid w:val="000A6394"/>
    <w:rsid w:val="000B7FED"/>
    <w:rsid w:val="000C038A"/>
    <w:rsid w:val="000C0427"/>
    <w:rsid w:val="000C3F05"/>
    <w:rsid w:val="000C6598"/>
    <w:rsid w:val="000D1DF4"/>
    <w:rsid w:val="000D44B3"/>
    <w:rsid w:val="000F1FAC"/>
    <w:rsid w:val="000F2E79"/>
    <w:rsid w:val="00124C61"/>
    <w:rsid w:val="00145D43"/>
    <w:rsid w:val="00192C46"/>
    <w:rsid w:val="00192D56"/>
    <w:rsid w:val="00194376"/>
    <w:rsid w:val="001A08B3"/>
    <w:rsid w:val="001A7B60"/>
    <w:rsid w:val="001B52F0"/>
    <w:rsid w:val="001B7A65"/>
    <w:rsid w:val="001D2EFB"/>
    <w:rsid w:val="001D75CF"/>
    <w:rsid w:val="001E41F3"/>
    <w:rsid w:val="00211EDC"/>
    <w:rsid w:val="002338AD"/>
    <w:rsid w:val="0026004D"/>
    <w:rsid w:val="002640DD"/>
    <w:rsid w:val="00275D12"/>
    <w:rsid w:val="0028033B"/>
    <w:rsid w:val="00283884"/>
    <w:rsid w:val="00284FEB"/>
    <w:rsid w:val="002860C4"/>
    <w:rsid w:val="00293132"/>
    <w:rsid w:val="002B4667"/>
    <w:rsid w:val="002B5741"/>
    <w:rsid w:val="002B5ED9"/>
    <w:rsid w:val="002C5DE9"/>
    <w:rsid w:val="002D001B"/>
    <w:rsid w:val="002E472E"/>
    <w:rsid w:val="002F7722"/>
    <w:rsid w:val="00304E36"/>
    <w:rsid w:val="00305409"/>
    <w:rsid w:val="003210E8"/>
    <w:rsid w:val="0032731D"/>
    <w:rsid w:val="00334F72"/>
    <w:rsid w:val="003408EB"/>
    <w:rsid w:val="003609EF"/>
    <w:rsid w:val="0036231A"/>
    <w:rsid w:val="00374DD4"/>
    <w:rsid w:val="003E1A36"/>
    <w:rsid w:val="003E7225"/>
    <w:rsid w:val="00410371"/>
    <w:rsid w:val="0042187F"/>
    <w:rsid w:val="004242F1"/>
    <w:rsid w:val="004755DF"/>
    <w:rsid w:val="00485007"/>
    <w:rsid w:val="004B3AEA"/>
    <w:rsid w:val="004B75B7"/>
    <w:rsid w:val="004F351D"/>
    <w:rsid w:val="005141D9"/>
    <w:rsid w:val="0051580D"/>
    <w:rsid w:val="00542BA4"/>
    <w:rsid w:val="00547111"/>
    <w:rsid w:val="00551502"/>
    <w:rsid w:val="00592D74"/>
    <w:rsid w:val="00592D75"/>
    <w:rsid w:val="005968ED"/>
    <w:rsid w:val="005B2F8B"/>
    <w:rsid w:val="005E2C44"/>
    <w:rsid w:val="00604C5F"/>
    <w:rsid w:val="00621188"/>
    <w:rsid w:val="006257ED"/>
    <w:rsid w:val="00653DE4"/>
    <w:rsid w:val="00665C47"/>
    <w:rsid w:val="006739C2"/>
    <w:rsid w:val="0067667E"/>
    <w:rsid w:val="00695808"/>
    <w:rsid w:val="006A167D"/>
    <w:rsid w:val="006B46FB"/>
    <w:rsid w:val="006C0990"/>
    <w:rsid w:val="006E21FB"/>
    <w:rsid w:val="00705DF8"/>
    <w:rsid w:val="00722145"/>
    <w:rsid w:val="00792342"/>
    <w:rsid w:val="007977A8"/>
    <w:rsid w:val="007A4624"/>
    <w:rsid w:val="007B512A"/>
    <w:rsid w:val="007C2097"/>
    <w:rsid w:val="007D6A07"/>
    <w:rsid w:val="007F4A3B"/>
    <w:rsid w:val="007F7259"/>
    <w:rsid w:val="008040A8"/>
    <w:rsid w:val="00823CA1"/>
    <w:rsid w:val="008279FA"/>
    <w:rsid w:val="008331F3"/>
    <w:rsid w:val="008342C0"/>
    <w:rsid w:val="00851679"/>
    <w:rsid w:val="008626E7"/>
    <w:rsid w:val="0086474D"/>
    <w:rsid w:val="00870EE7"/>
    <w:rsid w:val="008863B9"/>
    <w:rsid w:val="008A45A6"/>
    <w:rsid w:val="008D3CCC"/>
    <w:rsid w:val="008F08DD"/>
    <w:rsid w:val="008F3789"/>
    <w:rsid w:val="008F686C"/>
    <w:rsid w:val="009148DE"/>
    <w:rsid w:val="00935884"/>
    <w:rsid w:val="00941D74"/>
    <w:rsid w:val="00941E30"/>
    <w:rsid w:val="009531B0"/>
    <w:rsid w:val="00956ACF"/>
    <w:rsid w:val="009609A2"/>
    <w:rsid w:val="009741B3"/>
    <w:rsid w:val="009777D9"/>
    <w:rsid w:val="00991B88"/>
    <w:rsid w:val="0099574A"/>
    <w:rsid w:val="009A5753"/>
    <w:rsid w:val="009A579D"/>
    <w:rsid w:val="009C6579"/>
    <w:rsid w:val="009D0F84"/>
    <w:rsid w:val="009D39AB"/>
    <w:rsid w:val="009E3297"/>
    <w:rsid w:val="009F734F"/>
    <w:rsid w:val="00A1166F"/>
    <w:rsid w:val="00A246B6"/>
    <w:rsid w:val="00A41555"/>
    <w:rsid w:val="00A42435"/>
    <w:rsid w:val="00A47E70"/>
    <w:rsid w:val="00A50CF0"/>
    <w:rsid w:val="00A73BF1"/>
    <w:rsid w:val="00A75246"/>
    <w:rsid w:val="00A7671C"/>
    <w:rsid w:val="00A802C1"/>
    <w:rsid w:val="00AA2CBC"/>
    <w:rsid w:val="00AC5820"/>
    <w:rsid w:val="00AD1CD8"/>
    <w:rsid w:val="00AD3A35"/>
    <w:rsid w:val="00AF1C8A"/>
    <w:rsid w:val="00B258BB"/>
    <w:rsid w:val="00B47917"/>
    <w:rsid w:val="00B67B97"/>
    <w:rsid w:val="00B743DC"/>
    <w:rsid w:val="00B775C4"/>
    <w:rsid w:val="00B968C8"/>
    <w:rsid w:val="00BA3EC5"/>
    <w:rsid w:val="00BA51D9"/>
    <w:rsid w:val="00BB5DFC"/>
    <w:rsid w:val="00BD279D"/>
    <w:rsid w:val="00BD6BB8"/>
    <w:rsid w:val="00C43455"/>
    <w:rsid w:val="00C66BA2"/>
    <w:rsid w:val="00C870F6"/>
    <w:rsid w:val="00C94877"/>
    <w:rsid w:val="00C95985"/>
    <w:rsid w:val="00CA7F2F"/>
    <w:rsid w:val="00CC5026"/>
    <w:rsid w:val="00CC68D0"/>
    <w:rsid w:val="00D03F9A"/>
    <w:rsid w:val="00D06D51"/>
    <w:rsid w:val="00D24991"/>
    <w:rsid w:val="00D50255"/>
    <w:rsid w:val="00D66520"/>
    <w:rsid w:val="00D84AE9"/>
    <w:rsid w:val="00D9124E"/>
    <w:rsid w:val="00DA0E8E"/>
    <w:rsid w:val="00DE34CF"/>
    <w:rsid w:val="00E007F8"/>
    <w:rsid w:val="00E13F3D"/>
    <w:rsid w:val="00E34898"/>
    <w:rsid w:val="00E842E3"/>
    <w:rsid w:val="00EB09B7"/>
    <w:rsid w:val="00EE7D7C"/>
    <w:rsid w:val="00EE7EB7"/>
    <w:rsid w:val="00F07DD9"/>
    <w:rsid w:val="00F143D1"/>
    <w:rsid w:val="00F25D98"/>
    <w:rsid w:val="00F300FB"/>
    <w:rsid w:val="00F41DE7"/>
    <w:rsid w:val="00F43544"/>
    <w:rsid w:val="00F55413"/>
    <w:rsid w:val="00F765A4"/>
    <w:rsid w:val="00FA15EB"/>
    <w:rsid w:val="00FB6386"/>
    <w:rsid w:val="00FC1A43"/>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5507">
      <w:bodyDiv w:val="1"/>
      <w:marLeft w:val="0"/>
      <w:marRight w:val="0"/>
      <w:marTop w:val="0"/>
      <w:marBottom w:val="0"/>
      <w:divBdr>
        <w:top w:val="none" w:sz="0" w:space="0" w:color="auto"/>
        <w:left w:val="none" w:sz="0" w:space="0" w:color="auto"/>
        <w:bottom w:val="none" w:sz="0" w:space="0" w:color="auto"/>
        <w:right w:val="none" w:sz="0" w:space="0" w:color="auto"/>
      </w:divBdr>
    </w:div>
    <w:div w:id="257296614">
      <w:bodyDiv w:val="1"/>
      <w:marLeft w:val="0"/>
      <w:marRight w:val="0"/>
      <w:marTop w:val="0"/>
      <w:marBottom w:val="0"/>
      <w:divBdr>
        <w:top w:val="none" w:sz="0" w:space="0" w:color="auto"/>
        <w:left w:val="none" w:sz="0" w:space="0" w:color="auto"/>
        <w:bottom w:val="none" w:sz="0" w:space="0" w:color="auto"/>
        <w:right w:val="none" w:sz="0" w:space="0" w:color="auto"/>
      </w:divBdr>
    </w:div>
    <w:div w:id="469710245">
      <w:bodyDiv w:val="1"/>
      <w:marLeft w:val="0"/>
      <w:marRight w:val="0"/>
      <w:marTop w:val="0"/>
      <w:marBottom w:val="0"/>
      <w:divBdr>
        <w:top w:val="none" w:sz="0" w:space="0" w:color="auto"/>
        <w:left w:val="none" w:sz="0" w:space="0" w:color="auto"/>
        <w:bottom w:val="none" w:sz="0" w:space="0" w:color="auto"/>
        <w:right w:val="none" w:sz="0" w:space="0" w:color="auto"/>
      </w:divBdr>
    </w:div>
    <w:div w:id="701832070">
      <w:bodyDiv w:val="1"/>
      <w:marLeft w:val="0"/>
      <w:marRight w:val="0"/>
      <w:marTop w:val="0"/>
      <w:marBottom w:val="0"/>
      <w:divBdr>
        <w:top w:val="none" w:sz="0" w:space="0" w:color="auto"/>
        <w:left w:val="none" w:sz="0" w:space="0" w:color="auto"/>
        <w:bottom w:val="none" w:sz="0" w:space="0" w:color="auto"/>
        <w:right w:val="none" w:sz="0" w:space="0" w:color="auto"/>
      </w:divBdr>
    </w:div>
    <w:div w:id="1130898945">
      <w:bodyDiv w:val="1"/>
      <w:marLeft w:val="0"/>
      <w:marRight w:val="0"/>
      <w:marTop w:val="0"/>
      <w:marBottom w:val="0"/>
      <w:divBdr>
        <w:top w:val="none" w:sz="0" w:space="0" w:color="auto"/>
        <w:left w:val="none" w:sz="0" w:space="0" w:color="auto"/>
        <w:bottom w:val="none" w:sz="0" w:space="0" w:color="auto"/>
        <w:right w:val="none" w:sz="0" w:space="0" w:color="auto"/>
      </w:divBdr>
    </w:div>
    <w:div w:id="1364862092">
      <w:bodyDiv w:val="1"/>
      <w:marLeft w:val="0"/>
      <w:marRight w:val="0"/>
      <w:marTop w:val="0"/>
      <w:marBottom w:val="0"/>
      <w:divBdr>
        <w:top w:val="none" w:sz="0" w:space="0" w:color="auto"/>
        <w:left w:val="none" w:sz="0" w:space="0" w:color="auto"/>
        <w:bottom w:val="none" w:sz="0" w:space="0" w:color="auto"/>
        <w:right w:val="none" w:sz="0" w:space="0" w:color="auto"/>
      </w:divBdr>
    </w:div>
    <w:div w:id="1439179247">
      <w:bodyDiv w:val="1"/>
      <w:marLeft w:val="0"/>
      <w:marRight w:val="0"/>
      <w:marTop w:val="0"/>
      <w:marBottom w:val="0"/>
      <w:divBdr>
        <w:top w:val="none" w:sz="0" w:space="0" w:color="auto"/>
        <w:left w:val="none" w:sz="0" w:space="0" w:color="auto"/>
        <w:bottom w:val="none" w:sz="0" w:space="0" w:color="auto"/>
        <w:right w:val="none" w:sz="0" w:space="0" w:color="auto"/>
      </w:divBdr>
    </w:div>
    <w:div w:id="1993867874">
      <w:bodyDiv w:val="1"/>
      <w:marLeft w:val="0"/>
      <w:marRight w:val="0"/>
      <w:marTop w:val="0"/>
      <w:marBottom w:val="0"/>
      <w:divBdr>
        <w:top w:val="none" w:sz="0" w:space="0" w:color="auto"/>
        <w:left w:val="none" w:sz="0" w:space="0" w:color="auto"/>
        <w:bottom w:val="none" w:sz="0" w:space="0" w:color="auto"/>
        <w:right w:val="none" w:sz="0" w:space="0" w:color="auto"/>
      </w:divBdr>
    </w:div>
    <w:div w:id="20871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2025-08-15T06:11:00Z</dcterms:created>
  <dcterms:modified xsi:type="dcterms:W3CDTF">2025-08-15T06:12:00Z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